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2E24F" w14:textId="5DA48489" w:rsidR="00596ECF" w:rsidRPr="00B629F5" w:rsidRDefault="00E05F0A" w:rsidP="00130037">
      <w:pPr>
        <w:pStyle w:val="Sinespaciado"/>
        <w:spacing w:line="276" w:lineRule="auto"/>
        <w:jc w:val="center"/>
        <w:rPr>
          <w:rFonts w:ascii="Arial" w:hAnsi="Arial" w:cs="Arial"/>
          <w:b/>
          <w:color w:val="000000" w:themeColor="text1"/>
          <w:sz w:val="24"/>
          <w:szCs w:val="24"/>
        </w:rPr>
      </w:pPr>
      <w:r w:rsidRPr="00B629F5">
        <w:rPr>
          <w:rFonts w:ascii="Arial" w:hAnsi="Arial" w:cs="Arial"/>
          <w:b/>
          <w:color w:val="000000" w:themeColor="text1"/>
          <w:sz w:val="24"/>
          <w:szCs w:val="24"/>
        </w:rPr>
        <w:t xml:space="preserve"> </w:t>
      </w:r>
    </w:p>
    <w:p w14:paraId="7D49F5B4" w14:textId="0FE8DE47" w:rsidR="00F5233C" w:rsidRPr="00690801" w:rsidRDefault="00F5233C" w:rsidP="00056237">
      <w:pPr>
        <w:pStyle w:val="Ttulo3"/>
        <w:ind w:right="-93"/>
        <w:jc w:val="center"/>
        <w:rPr>
          <w:szCs w:val="24"/>
          <w:lang w:val="es-CO"/>
        </w:rPr>
      </w:pPr>
      <w:r w:rsidRPr="00690801">
        <w:rPr>
          <w:szCs w:val="24"/>
          <w:lang w:val="es-CO"/>
        </w:rPr>
        <w:t xml:space="preserve">“Por el cual </w:t>
      </w:r>
      <w:r w:rsidR="00056237" w:rsidRPr="00690801">
        <w:rPr>
          <w:rFonts w:eastAsia="Arial"/>
          <w:lang w:val="es-CO" w:eastAsia="es-CO"/>
        </w:rPr>
        <w:t>se</w:t>
      </w:r>
      <w:r w:rsidR="00143FD1" w:rsidRPr="00690801">
        <w:rPr>
          <w:rFonts w:eastAsia="Arial"/>
          <w:lang w:val="es-CO" w:eastAsia="es-CO"/>
        </w:rPr>
        <w:t xml:space="preserve"> reglamentan los numerales 4 y 5 del artículo 274 de la Ley 2294 de 2023 </w:t>
      </w:r>
      <w:r w:rsidR="00FC5D5A" w:rsidRPr="00690801">
        <w:rPr>
          <w:rFonts w:eastAsia="Arial"/>
          <w:lang w:val="es-CO" w:eastAsia="es-CO"/>
        </w:rPr>
        <w:t xml:space="preserve">y se </w:t>
      </w:r>
      <w:r w:rsidR="00056237" w:rsidRPr="00690801">
        <w:rPr>
          <w:rFonts w:eastAsia="Arial"/>
          <w:lang w:val="es-CO" w:eastAsia="es-CO"/>
        </w:rPr>
        <w:t xml:space="preserve">modifica </w:t>
      </w:r>
      <w:r w:rsidR="00056237" w:rsidRPr="00690801">
        <w:rPr>
          <w:rFonts w:eastAsia="Arial"/>
          <w:bCs w:val="0"/>
          <w:lang w:val="es-CO" w:eastAsia="es-CO"/>
        </w:rPr>
        <w:t xml:space="preserve">y adiciona </w:t>
      </w:r>
      <w:r w:rsidR="00056237" w:rsidRPr="00690801">
        <w:rPr>
          <w:rFonts w:eastAsia="Arial"/>
          <w:lang w:val="es-CO" w:eastAsia="es-CO"/>
        </w:rPr>
        <w:t>el Decreto 1076 de 2015, Decreto Único Reglamentario de</w:t>
      </w:r>
      <w:r w:rsidR="00A55D6D" w:rsidRPr="00690801">
        <w:rPr>
          <w:rFonts w:eastAsia="Arial"/>
          <w:lang w:val="es-CO" w:eastAsia="es-CO"/>
        </w:rPr>
        <w:t>l</w:t>
      </w:r>
      <w:r w:rsidR="00056237" w:rsidRPr="00690801">
        <w:rPr>
          <w:rFonts w:eastAsia="Arial"/>
          <w:lang w:val="es-CO" w:eastAsia="es-CO"/>
        </w:rPr>
        <w:t xml:space="preserve"> Sector Ambiente y Desarrollo Sostenible, </w:t>
      </w:r>
      <w:r w:rsidR="00860069" w:rsidRPr="00690801">
        <w:rPr>
          <w:rFonts w:eastAsia="Arial"/>
          <w:lang w:val="es-CO" w:eastAsia="es-CO"/>
        </w:rPr>
        <w:t xml:space="preserve">en relación con la gestión comunitaria del agua </w:t>
      </w:r>
      <w:r w:rsidR="00056237" w:rsidRPr="00690801">
        <w:rPr>
          <w:rFonts w:eastAsia="Arial"/>
          <w:lang w:val="es-CO" w:eastAsia="es-CO"/>
        </w:rPr>
        <w:t xml:space="preserve">y </w:t>
      </w:r>
      <w:r w:rsidR="00BF7295" w:rsidRPr="00690801">
        <w:rPr>
          <w:rFonts w:eastAsia="Arial"/>
          <w:lang w:val="es-CO" w:eastAsia="es-CO"/>
        </w:rPr>
        <w:t xml:space="preserve">el saneamiento básico y </w:t>
      </w:r>
      <w:r w:rsidR="00056237" w:rsidRPr="00690801">
        <w:rPr>
          <w:rFonts w:eastAsia="Arial"/>
          <w:lang w:val="es-CO" w:eastAsia="es-CO"/>
        </w:rPr>
        <w:t>se dictan otras disposiciones”</w:t>
      </w:r>
    </w:p>
    <w:p w14:paraId="1963FE0B" w14:textId="77777777" w:rsidR="00F5233C" w:rsidRPr="00690801" w:rsidRDefault="00F5233C" w:rsidP="00F5233C">
      <w:pPr>
        <w:jc w:val="center"/>
        <w:rPr>
          <w:rFonts w:cs="Arial"/>
          <w:lang w:val="es-CO"/>
        </w:rPr>
      </w:pPr>
    </w:p>
    <w:p w14:paraId="2C15A505" w14:textId="77777777" w:rsidR="00F5233C" w:rsidRPr="00690801" w:rsidRDefault="00F5233C" w:rsidP="00F5233C">
      <w:pPr>
        <w:jc w:val="center"/>
        <w:rPr>
          <w:rFonts w:cs="Arial"/>
          <w:lang w:val="es-CO"/>
        </w:rPr>
      </w:pPr>
    </w:p>
    <w:p w14:paraId="222CB3CA" w14:textId="77777777" w:rsidR="00F5233C" w:rsidRPr="00690801" w:rsidRDefault="00F5233C" w:rsidP="00F5233C">
      <w:pPr>
        <w:ind w:right="50"/>
        <w:jc w:val="center"/>
        <w:rPr>
          <w:rFonts w:cs="Arial"/>
          <w:b/>
          <w:lang w:val="es-CO"/>
        </w:rPr>
      </w:pPr>
      <w:r w:rsidRPr="00690801">
        <w:rPr>
          <w:rFonts w:cs="Arial"/>
          <w:b/>
          <w:lang w:val="es-CO"/>
        </w:rPr>
        <w:t>EL PRESIDENTE DE LA REPÚBLICA DE COLOMBIA</w:t>
      </w:r>
    </w:p>
    <w:p w14:paraId="27FA0FF8" w14:textId="77777777" w:rsidR="00F5233C" w:rsidRPr="00690801" w:rsidRDefault="00F5233C" w:rsidP="00F5233C">
      <w:pPr>
        <w:ind w:right="50"/>
        <w:jc w:val="center"/>
        <w:rPr>
          <w:rFonts w:cs="Arial"/>
          <w:lang w:val="es-CO"/>
        </w:rPr>
      </w:pPr>
    </w:p>
    <w:p w14:paraId="3F4370CA" w14:textId="77777777" w:rsidR="00F5233C" w:rsidRPr="00690801" w:rsidRDefault="00F5233C" w:rsidP="00F5233C">
      <w:pPr>
        <w:ind w:right="50"/>
        <w:jc w:val="center"/>
        <w:rPr>
          <w:rFonts w:cs="Arial"/>
          <w:lang w:val="es-CO"/>
        </w:rPr>
      </w:pPr>
    </w:p>
    <w:p w14:paraId="200843A0" w14:textId="77777777" w:rsidR="006401BC" w:rsidRPr="00690801" w:rsidRDefault="006401BC" w:rsidP="006401BC">
      <w:pPr>
        <w:pStyle w:val="Textoindependiente21"/>
        <w:tabs>
          <w:tab w:val="left" w:pos="708"/>
        </w:tabs>
        <w:spacing w:line="240" w:lineRule="auto"/>
        <w:ind w:right="-284"/>
        <w:rPr>
          <w:rFonts w:cs="Arial"/>
          <w:sz w:val="24"/>
          <w:szCs w:val="24"/>
          <w:lang w:val="es-CO"/>
        </w:rPr>
      </w:pPr>
      <w:r w:rsidRPr="00690801">
        <w:rPr>
          <w:rFonts w:cs="Arial"/>
          <w:sz w:val="24"/>
          <w:szCs w:val="24"/>
          <w:lang w:val="es-CO"/>
        </w:rPr>
        <w:t>En ejercicio de las facultades constitucionales y legales, en especial las que le confiere el numeral 11 del artículo 189 de la Constitución Política y en desarrollo de lo previsto en los numerales 4 y 5 del artículo 274 de la Ley 2294 de 2023, y</w:t>
      </w:r>
    </w:p>
    <w:p w14:paraId="41100E7A" w14:textId="77777777" w:rsidR="006401BC" w:rsidRPr="00690801" w:rsidRDefault="006401BC" w:rsidP="00F5233C">
      <w:pPr>
        <w:pStyle w:val="Textoindependiente21"/>
        <w:tabs>
          <w:tab w:val="left" w:pos="708"/>
        </w:tabs>
        <w:spacing w:line="240" w:lineRule="auto"/>
        <w:ind w:right="-284"/>
        <w:rPr>
          <w:rFonts w:cs="Arial"/>
          <w:sz w:val="24"/>
          <w:szCs w:val="24"/>
          <w:lang w:val="es-CO"/>
        </w:rPr>
      </w:pPr>
    </w:p>
    <w:p w14:paraId="091D9491" w14:textId="77777777" w:rsidR="00F5233C" w:rsidRPr="00690801" w:rsidRDefault="00F5233C" w:rsidP="00F5233C">
      <w:pPr>
        <w:jc w:val="center"/>
        <w:rPr>
          <w:rFonts w:cs="Arial"/>
          <w:lang w:val="es-CO"/>
        </w:rPr>
      </w:pPr>
    </w:p>
    <w:p w14:paraId="4ED92603" w14:textId="77777777" w:rsidR="00F5233C" w:rsidRPr="00690801" w:rsidRDefault="00F5233C" w:rsidP="00F5233C">
      <w:pPr>
        <w:jc w:val="center"/>
        <w:rPr>
          <w:rFonts w:cs="Arial"/>
          <w:lang w:val="es-CO"/>
        </w:rPr>
      </w:pPr>
    </w:p>
    <w:p w14:paraId="7B9428CA" w14:textId="77777777" w:rsidR="00F5233C" w:rsidRPr="007B4696" w:rsidRDefault="00F5233C" w:rsidP="00F5233C">
      <w:pPr>
        <w:jc w:val="center"/>
        <w:rPr>
          <w:rFonts w:cs="Arial"/>
          <w:b/>
          <w:lang w:val="pt-PT"/>
        </w:rPr>
      </w:pPr>
      <w:r w:rsidRPr="007B4696">
        <w:rPr>
          <w:rFonts w:cs="Arial"/>
          <w:b/>
          <w:lang w:val="pt-PT"/>
        </w:rPr>
        <w:t>C  O  N  S  I  D  E  R  A  N  D  O</w:t>
      </w:r>
    </w:p>
    <w:p w14:paraId="7DEDB634" w14:textId="77777777" w:rsidR="00F5233C" w:rsidRPr="007B4696" w:rsidRDefault="00F5233C" w:rsidP="00F5233C">
      <w:pPr>
        <w:jc w:val="both"/>
        <w:rPr>
          <w:rFonts w:cs="Arial"/>
          <w:lang w:val="pt-PT"/>
        </w:rPr>
      </w:pPr>
    </w:p>
    <w:p w14:paraId="2373ED97" w14:textId="77777777" w:rsidR="00F5233C" w:rsidRPr="007B4696" w:rsidRDefault="00F5233C" w:rsidP="00F5233C">
      <w:pPr>
        <w:jc w:val="both"/>
        <w:rPr>
          <w:rFonts w:cs="Arial"/>
          <w:lang w:val="pt-PT"/>
        </w:rPr>
      </w:pPr>
    </w:p>
    <w:p w14:paraId="222D3AEA" w14:textId="77777777" w:rsidR="003F5899" w:rsidRPr="00690801" w:rsidRDefault="003F5899" w:rsidP="003F5899">
      <w:pPr>
        <w:jc w:val="both"/>
        <w:rPr>
          <w:rFonts w:cs="Arial"/>
          <w:lang w:val="es-CO" w:eastAsia="es-CO"/>
        </w:rPr>
      </w:pPr>
      <w:r w:rsidRPr="00690801">
        <w:rPr>
          <w:rFonts w:cs="Arial"/>
          <w:lang w:val="es-CO" w:eastAsia="es-CO"/>
        </w:rPr>
        <w:t>Que los artículos 79 y 80 de la Constitución Política consagran el derecho colectivo a un ambiente sano y el deber del Estado de proteger la diversidad e integridad del ambiente, conservar las áreas de especial importancia ecológica, planificar el manejo y aprovechamiento de los recursos naturales para garantizar su desarrollo sostenible, su conservación, restauración o sustitución y prevenir y controlar los factores de deterioro ambiental, e imponer las sanciones y exigir la reparación de los daños causados.</w:t>
      </w:r>
    </w:p>
    <w:p w14:paraId="1C5E9DEF" w14:textId="77777777" w:rsidR="003F5899" w:rsidRPr="00690801" w:rsidRDefault="003F5899" w:rsidP="003F5899">
      <w:pPr>
        <w:jc w:val="both"/>
        <w:rPr>
          <w:rFonts w:cs="Arial"/>
          <w:lang w:val="es-CO" w:eastAsia="es-CO"/>
        </w:rPr>
      </w:pPr>
    </w:p>
    <w:p w14:paraId="3C39DD14" w14:textId="77777777" w:rsidR="003F5899" w:rsidRPr="00690801" w:rsidRDefault="003F5899" w:rsidP="003F5899">
      <w:pPr>
        <w:jc w:val="both"/>
        <w:rPr>
          <w:rFonts w:cs="Arial"/>
          <w:i/>
          <w:iCs/>
          <w:lang w:val="es-CO" w:eastAsia="es-CO"/>
        </w:rPr>
      </w:pPr>
      <w:r w:rsidRPr="00690801">
        <w:rPr>
          <w:rFonts w:cs="Arial"/>
          <w:lang w:val="es-CO" w:eastAsia="es-CO"/>
        </w:rPr>
        <w:t>Que el artículo 366 de la Constitución Política establece que: “El bienestar general y el mejoramiento de la calidad de vida de la población son finalidades sociales del Estado. Será objetivo fundamental de su actividad la solución de las necesidades insatisfechas de salud, de educación, de saneamiento ambiental y de agua potable”.</w:t>
      </w:r>
      <w:r w:rsidRPr="00690801">
        <w:rPr>
          <w:rFonts w:cs="Arial"/>
          <w:i/>
          <w:iCs/>
          <w:lang w:val="es-CO" w:eastAsia="es-CO"/>
        </w:rPr>
        <w:t> </w:t>
      </w:r>
    </w:p>
    <w:p w14:paraId="770EC044" w14:textId="77777777" w:rsidR="003F5899" w:rsidRPr="00690801" w:rsidRDefault="003F5899" w:rsidP="003F5899">
      <w:pPr>
        <w:jc w:val="both"/>
        <w:rPr>
          <w:rFonts w:cs="Arial"/>
          <w:lang w:val="es-CO" w:eastAsia="es-CO"/>
        </w:rPr>
      </w:pPr>
    </w:p>
    <w:p w14:paraId="12E31957" w14:textId="77777777" w:rsidR="003F5899" w:rsidRPr="00690801" w:rsidRDefault="003F5899" w:rsidP="003F5899">
      <w:pPr>
        <w:jc w:val="both"/>
        <w:rPr>
          <w:rFonts w:cs="Arial"/>
          <w:lang w:val="es-CO" w:eastAsia="es-CO"/>
        </w:rPr>
      </w:pPr>
      <w:r w:rsidRPr="00690801">
        <w:rPr>
          <w:rFonts w:cs="Arial"/>
          <w:lang w:val="es-CO" w:eastAsia="es-CO"/>
        </w:rPr>
        <w:t>Que la Constitución Política garantiza en su artículo 38 la libertad de asociación, de manera que se habilita la conjunción de esfuerzos para el desarrollo de las distintas actividades que las personas realizan en sociedad.</w:t>
      </w:r>
    </w:p>
    <w:p w14:paraId="7F19E82B" w14:textId="77777777" w:rsidR="003F5899" w:rsidRPr="00690801" w:rsidRDefault="003F5899" w:rsidP="003F5899">
      <w:pPr>
        <w:jc w:val="both"/>
        <w:rPr>
          <w:rFonts w:cs="Arial"/>
          <w:lang w:val="es-CO" w:eastAsia="es-CO"/>
        </w:rPr>
      </w:pPr>
    </w:p>
    <w:p w14:paraId="2D4FE69D" w14:textId="77777777" w:rsidR="003F5899" w:rsidRPr="00690801" w:rsidRDefault="003F5899" w:rsidP="003F5899">
      <w:pPr>
        <w:jc w:val="both"/>
        <w:rPr>
          <w:rFonts w:cs="Arial"/>
          <w:lang w:val="es-CO" w:eastAsia="es-CO"/>
        </w:rPr>
      </w:pPr>
      <w:r w:rsidRPr="00690801">
        <w:rPr>
          <w:rFonts w:cs="Arial"/>
          <w:lang w:val="es-CO" w:eastAsia="es-CO"/>
        </w:rPr>
        <w:t>Que, con el fin de asegurar la universalidad de los servicios públicos, la Constitución Política en el inciso 2 de su artículo 365, habilita a las comunidades organizadas para prestar estos servicios.</w:t>
      </w:r>
    </w:p>
    <w:p w14:paraId="54ECE4A4" w14:textId="77777777" w:rsidR="003F5899" w:rsidRPr="00690801" w:rsidRDefault="003F5899" w:rsidP="003F5899">
      <w:pPr>
        <w:jc w:val="both"/>
        <w:rPr>
          <w:rFonts w:cs="Arial"/>
          <w:lang w:val="es-CO" w:eastAsia="es-CO"/>
        </w:rPr>
      </w:pPr>
    </w:p>
    <w:p w14:paraId="6D4EDDDD" w14:textId="77777777" w:rsidR="003F5899" w:rsidRPr="00690801" w:rsidRDefault="003F5899" w:rsidP="003F5899">
      <w:pPr>
        <w:jc w:val="both"/>
        <w:rPr>
          <w:rFonts w:cs="Arial"/>
          <w:lang w:val="es-CO"/>
        </w:rPr>
      </w:pPr>
      <w:r w:rsidRPr="00690801">
        <w:rPr>
          <w:rFonts w:cs="Arial"/>
          <w:lang w:val="es-CO"/>
        </w:rPr>
        <w:t>Que el Decreto Ley 2811 de 1974 “Código Nacional de Recursos Naturales Renovables y de Protección al Medio Ambiente” establece en su artículo 134 que corresponde al Estado garantizar la calidad del agua para consumo humano y, en general, para las demás actividades en que su uso es necesario.</w:t>
      </w:r>
    </w:p>
    <w:p w14:paraId="359807A3" w14:textId="77777777" w:rsidR="003F5899" w:rsidRPr="00690801" w:rsidRDefault="003F5899" w:rsidP="003F5899">
      <w:pPr>
        <w:jc w:val="both"/>
        <w:rPr>
          <w:rFonts w:cs="Arial"/>
          <w:lang w:val="es-CO"/>
        </w:rPr>
      </w:pPr>
    </w:p>
    <w:p w14:paraId="05A25668" w14:textId="77777777" w:rsidR="003F5899" w:rsidRPr="00690801" w:rsidRDefault="003F5899" w:rsidP="003F5899">
      <w:pPr>
        <w:jc w:val="both"/>
        <w:rPr>
          <w:rFonts w:cs="Arial"/>
          <w:lang w:val="es-CO" w:eastAsia="es-CO"/>
        </w:rPr>
      </w:pPr>
      <w:r w:rsidRPr="00690801">
        <w:rPr>
          <w:rFonts w:cs="Arial"/>
          <w:lang w:val="es-CO" w:eastAsia="es-CO"/>
        </w:rPr>
        <w:t xml:space="preserve">Que el artículo 3 de la Ley 2294 de 2023 dispone los Ejes de Transformación del Plan Nacional de Desarrollo, entre los cuales se encuentra el Ordenamiento del Territorio </w:t>
      </w:r>
      <w:r w:rsidRPr="00690801">
        <w:rPr>
          <w:rFonts w:cs="Arial"/>
          <w:lang w:val="es-CO" w:eastAsia="es-CO"/>
        </w:rPr>
        <w:lastRenderedPageBreak/>
        <w:t>Alrededor del Agua que: “Busca un cambio en la planificación del ordenamiento y del desarrollo del territorio, donde la protección de los determinantes ambientales y de las áreas de especial interés para garantizar el derecho a la alimentación sean objetivos centrales que, desde un enfoque funcional del ordenamiento, orienten procesos de planificación territorial participativos, donde las voces de las y los que habitan los territorios sean escuchadas e incorporadas.”</w:t>
      </w:r>
    </w:p>
    <w:p w14:paraId="0961A3A2" w14:textId="77777777" w:rsidR="003F5899" w:rsidRPr="00690801" w:rsidRDefault="003F5899" w:rsidP="003F5899">
      <w:pPr>
        <w:jc w:val="both"/>
        <w:rPr>
          <w:rFonts w:cs="Arial"/>
          <w:lang w:val="es-CO" w:eastAsia="es-CO"/>
        </w:rPr>
      </w:pPr>
    </w:p>
    <w:p w14:paraId="3FD995A5" w14:textId="77777777" w:rsidR="003F5899" w:rsidRPr="00690801" w:rsidRDefault="003F5899" w:rsidP="003F5899">
      <w:pPr>
        <w:jc w:val="both"/>
        <w:rPr>
          <w:rFonts w:cs="Arial"/>
          <w:lang w:val="es-CO" w:eastAsia="es-CO"/>
        </w:rPr>
      </w:pPr>
      <w:r w:rsidRPr="00690801">
        <w:rPr>
          <w:rFonts w:cs="Arial"/>
          <w:lang w:val="es-CO" w:eastAsia="es-CO"/>
        </w:rPr>
        <w:t>Que la Ley ibidem por medio de su artículo 274 instó a las entidades del Gobierno Nacional a expedir una Política Pública de Gestión Comunitaria del Agua y el Saneamiento Básico y reconoce a los gestores comunitarios del agua y el saneamiento básico como sujetos de la economía popular y comunitaria y actores clave en el propósito de ordenar el territorio alrededor del agua.</w:t>
      </w:r>
    </w:p>
    <w:p w14:paraId="069B3E8F" w14:textId="77777777" w:rsidR="003F5899" w:rsidRPr="00690801" w:rsidRDefault="003F5899" w:rsidP="003F5899">
      <w:pPr>
        <w:jc w:val="both"/>
        <w:rPr>
          <w:rFonts w:cs="Arial"/>
          <w:lang w:val="es-CO" w:eastAsia="es-CO"/>
        </w:rPr>
      </w:pPr>
    </w:p>
    <w:p w14:paraId="194EA7D2" w14:textId="77777777" w:rsidR="003F5899" w:rsidRPr="00690801" w:rsidRDefault="003F5899" w:rsidP="003F5899">
      <w:pPr>
        <w:jc w:val="both"/>
        <w:rPr>
          <w:rFonts w:cs="Arial"/>
          <w:lang w:val="es-CO" w:eastAsia="es-CO"/>
        </w:rPr>
      </w:pPr>
      <w:r w:rsidRPr="00690801">
        <w:rPr>
          <w:rFonts w:cs="Arial"/>
          <w:lang w:val="es-CO" w:eastAsia="es-CO"/>
        </w:rPr>
        <w:t>Que el Ministerio de Vivienda, Ciudad y Territorio (MVCT), en cumplimiento de lo allí dispuesto y en concordancia con las funciones asignadas mediante el Decreto 3571 de 2011, construyó colectivamente la respectiva política en las materias de su competencia y mediante el Decreto 960 de 2025 se expide la Política Pública de Gestión Comunitaria del Agua y el Saneamiento Básico (PGCASB) definiendo un marco institucional propio, el reconocimiento de las comunidades organizadas para este propósito, y la configuración de instrumentos de fomento para promover y fortalecer las dinámicas organizativas alrededor del agua y el saneamiento básico.</w:t>
      </w:r>
    </w:p>
    <w:p w14:paraId="487B2629" w14:textId="77777777" w:rsidR="00D72E85" w:rsidRPr="00690801" w:rsidRDefault="00D72E85" w:rsidP="003F5899">
      <w:pPr>
        <w:jc w:val="both"/>
        <w:rPr>
          <w:rFonts w:cs="Arial"/>
          <w:lang w:val="es-CO" w:eastAsia="es-CO"/>
        </w:rPr>
      </w:pPr>
    </w:p>
    <w:p w14:paraId="7988E4B3" w14:textId="77777777" w:rsidR="003F5899" w:rsidRPr="00690801" w:rsidRDefault="003F5899" w:rsidP="003F5899">
      <w:pPr>
        <w:jc w:val="both"/>
        <w:rPr>
          <w:rFonts w:cs="Arial"/>
          <w:lang w:val="es-CO" w:eastAsia="es-CO"/>
        </w:rPr>
      </w:pPr>
      <w:r w:rsidRPr="00690801">
        <w:rPr>
          <w:rFonts w:cs="Arial"/>
          <w:lang w:val="es-CO" w:eastAsia="es-CO"/>
        </w:rPr>
        <w:t>Que el artículo </w:t>
      </w:r>
      <w:hyperlink r:id="rId11" w:anchor="2.3.8.1.3" w:tooltip="vinculo" w:history="1">
        <w:r w:rsidRPr="00690801">
          <w:rPr>
            <w:rFonts w:cs="Arial"/>
            <w:lang w:val="es-CO" w:eastAsia="es-CO"/>
          </w:rPr>
          <w:t>2.3.8.1.3</w:t>
        </w:r>
      </w:hyperlink>
      <w:r w:rsidRPr="00690801">
        <w:rPr>
          <w:rFonts w:cs="Arial"/>
          <w:lang w:val="es-CO" w:eastAsia="es-CO"/>
        </w:rPr>
        <w:t>. del Decreto 1077 de 2015, subrogado por el Decreto 960 de 2025 determina los principios que deben tener en cuenta las autoridades y entidades públicas, al momento de tomar decisiones, formular y adoptar planes, programas o proyectos y ejecutar acciones que se relacionen con la garantía de acceso al agua y el saneamiento básico entre los cuales se encuentra el Agua como bien común y eje estructurante del territorio, la Participación comunitaria incidente y el Trato diferencial. </w:t>
      </w:r>
    </w:p>
    <w:p w14:paraId="6E4EB350" w14:textId="77777777" w:rsidR="00D72E85" w:rsidRPr="00690801" w:rsidRDefault="00D72E85" w:rsidP="003F5899">
      <w:pPr>
        <w:jc w:val="both"/>
        <w:rPr>
          <w:rFonts w:cs="Arial"/>
          <w:lang w:val="es-CO" w:eastAsia="es-CO"/>
        </w:rPr>
      </w:pPr>
    </w:p>
    <w:p w14:paraId="13BA96D3" w14:textId="2083A689" w:rsidR="003F5899" w:rsidRPr="00690801" w:rsidRDefault="003F5899" w:rsidP="003F5899">
      <w:pPr>
        <w:jc w:val="both"/>
        <w:rPr>
          <w:rFonts w:cs="Arial"/>
          <w:lang w:val="es-CO" w:eastAsia="es-CO"/>
        </w:rPr>
      </w:pPr>
      <w:r w:rsidRPr="00690801">
        <w:rPr>
          <w:rFonts w:cs="Arial"/>
          <w:lang w:val="es-CO" w:eastAsia="es-CO"/>
        </w:rPr>
        <w:t>Que el artículo  </w:t>
      </w:r>
      <w:hyperlink r:id="rId12" w:anchor="2.3.8.1.4" w:tooltip="vinculo" w:history="1">
        <w:r w:rsidRPr="00690801">
          <w:rPr>
            <w:rFonts w:cs="Arial"/>
            <w:lang w:val="es-CO" w:eastAsia="es-CO"/>
          </w:rPr>
          <w:t>2.3.8.1.4</w:t>
        </w:r>
      </w:hyperlink>
      <w:r w:rsidRPr="00690801">
        <w:rPr>
          <w:rFonts w:cs="Arial"/>
          <w:lang w:val="es-CO" w:eastAsia="es-CO"/>
        </w:rPr>
        <w:t>. ibidem define la Gestión Comunitaria del Agua y el Saneamiento Básico, al Gestor Comunitario del Agua y el Saneamiento Básico (GC) y los Sistemas de aprovisionamiento para el acceso universal al agua y el saneamiento básico de la siguiente manera:</w:t>
      </w:r>
    </w:p>
    <w:p w14:paraId="6BE9B39A" w14:textId="77777777" w:rsidR="00D72E85" w:rsidRPr="00690801" w:rsidRDefault="00D72E85" w:rsidP="003F5899">
      <w:pPr>
        <w:jc w:val="both"/>
        <w:rPr>
          <w:rFonts w:cs="Arial"/>
          <w:lang w:val="es-CO" w:eastAsia="es-CO"/>
        </w:rPr>
      </w:pPr>
    </w:p>
    <w:p w14:paraId="7838D06D" w14:textId="77777777" w:rsidR="003F5899" w:rsidRPr="00690801" w:rsidRDefault="003F5899" w:rsidP="003F5899">
      <w:pPr>
        <w:ind w:left="708"/>
        <w:jc w:val="both"/>
        <w:rPr>
          <w:rFonts w:cs="Arial"/>
          <w:i/>
          <w:iCs/>
          <w:lang w:val="es-CO" w:eastAsia="es-CO"/>
        </w:rPr>
      </w:pPr>
      <w:r w:rsidRPr="00690801">
        <w:rPr>
          <w:lang w:val="es-CO"/>
        </w:rPr>
        <w:t>“</w:t>
      </w:r>
      <w:hyperlink r:id="rId13" w:anchor="2.3.8.1.4.1" w:tooltip="vinculo" w:history="1">
        <w:r w:rsidRPr="00690801">
          <w:rPr>
            <w:rFonts w:cs="Arial"/>
            <w:b/>
            <w:bCs/>
            <w:i/>
            <w:iCs/>
            <w:lang w:val="es-CO" w:eastAsia="es-CO"/>
          </w:rPr>
          <w:t>1</w:t>
        </w:r>
      </w:hyperlink>
      <w:r w:rsidRPr="00690801">
        <w:rPr>
          <w:rFonts w:cs="Arial"/>
          <w:b/>
          <w:bCs/>
          <w:i/>
          <w:iCs/>
          <w:lang w:val="es-CO" w:eastAsia="es-CO"/>
        </w:rPr>
        <w:t>. Gestión Comunitaria del Agua y el Saneamiento Básico (GCASB).</w:t>
      </w:r>
      <w:r w:rsidRPr="00690801">
        <w:rPr>
          <w:rFonts w:cs="Arial"/>
          <w:i/>
          <w:iCs/>
          <w:lang w:val="es-CO" w:eastAsia="es-CO"/>
        </w:rPr>
        <w:t> Modelo de gestión en el que las comunidades se organizan de forma autónoma, solidaria y democrática para desarrollar acciones que faciliten los usos individuales y comunitarios del agua y el saneamiento básico en áreas rurales y urbanas, con el fin de promover niveles de vida dignos a través de la protección del agua y los ecosistemas esenciales para el ciclo hídrico, la prestación comunitaria de servicios públicos o la administración de sistemas de aprovisionamiento y la preservación de los valores culturales, ambientales y sociales de la comunidad.</w:t>
      </w:r>
    </w:p>
    <w:p w14:paraId="09699D7C" w14:textId="77777777" w:rsidR="00926345" w:rsidRPr="00690801" w:rsidRDefault="00926345" w:rsidP="003F5899">
      <w:pPr>
        <w:ind w:left="708"/>
        <w:jc w:val="both"/>
        <w:rPr>
          <w:rFonts w:cs="Arial"/>
          <w:i/>
          <w:iCs/>
          <w:lang w:val="es-CO" w:eastAsia="es-CO"/>
        </w:rPr>
      </w:pPr>
    </w:p>
    <w:p w14:paraId="36A0D325" w14:textId="77777777" w:rsidR="003F5899" w:rsidRDefault="003F5899" w:rsidP="003F5899">
      <w:pPr>
        <w:ind w:left="708"/>
        <w:jc w:val="both"/>
        <w:rPr>
          <w:ins w:id="0" w:author="Diana Carolina Callejas Moncaleano" w:date="2026-04-08T09:25:00Z" w16du:dateUtc="2026-04-08T14:25:00Z"/>
          <w:rFonts w:cs="Arial"/>
          <w:i/>
          <w:iCs/>
          <w:lang w:val="es-CO" w:eastAsia="es-CO"/>
        </w:rPr>
      </w:pPr>
      <w:hyperlink r:id="rId14" w:anchor="2.3.8.1.4.2" w:tooltip="vinculo" w:history="1">
        <w:r w:rsidRPr="00690801">
          <w:rPr>
            <w:rFonts w:cs="Arial"/>
            <w:b/>
            <w:bCs/>
            <w:i/>
            <w:iCs/>
            <w:lang w:val="es-CO" w:eastAsia="es-CO"/>
          </w:rPr>
          <w:t>2</w:t>
        </w:r>
      </w:hyperlink>
      <w:r w:rsidRPr="00690801">
        <w:rPr>
          <w:rFonts w:cs="Arial"/>
          <w:b/>
          <w:bCs/>
          <w:i/>
          <w:iCs/>
          <w:lang w:val="es-CO" w:eastAsia="es-CO"/>
        </w:rPr>
        <w:t>. Gestor Comunitario del Agua y el Saneamiento Básico (GC)</w:t>
      </w:r>
      <w:r w:rsidRPr="00690801">
        <w:rPr>
          <w:rFonts w:cs="Arial"/>
          <w:i/>
          <w:iCs/>
          <w:lang w:val="es-CO" w:eastAsia="es-CO"/>
        </w:rPr>
        <w:t>. Es la comunidad organizada en los términos del artículo </w:t>
      </w:r>
      <w:hyperlink r:id="rId15" w:anchor="365" w:tooltip="vinculo" w:history="1">
        <w:r w:rsidRPr="00690801">
          <w:rPr>
            <w:rFonts w:cs="Arial"/>
            <w:i/>
            <w:iCs/>
            <w:lang w:val="es-CO" w:eastAsia="es-CO"/>
          </w:rPr>
          <w:t>365</w:t>
        </w:r>
      </w:hyperlink>
      <w:r w:rsidRPr="00690801">
        <w:rPr>
          <w:rFonts w:cs="Arial"/>
          <w:i/>
          <w:iCs/>
          <w:lang w:val="es-CO" w:eastAsia="es-CO"/>
        </w:rPr>
        <w:t> de la Constitución Política, constituida como persona jurídica u otras formas organizativas sin ánimo de lucro y de beneficio comunitario, en la que sus miembros están vinculados por lazos de vecindad, solidaridad y principios democráticos, y entre cuyas actividades se encuentran todas las relacionadas con la GCASB.</w:t>
      </w:r>
    </w:p>
    <w:p w14:paraId="14CE8B97" w14:textId="77777777" w:rsidR="00610A2D" w:rsidRPr="00690801" w:rsidRDefault="00610A2D" w:rsidP="003F5899">
      <w:pPr>
        <w:ind w:left="708"/>
        <w:jc w:val="both"/>
        <w:rPr>
          <w:rFonts w:cs="Arial"/>
          <w:i/>
          <w:iCs/>
          <w:lang w:val="es-CO" w:eastAsia="es-CO"/>
        </w:rPr>
      </w:pPr>
    </w:p>
    <w:p w14:paraId="52D0FB7F" w14:textId="3A2D593A" w:rsidR="003F5899" w:rsidRPr="00690801" w:rsidRDefault="003F5899" w:rsidP="003F5899">
      <w:pPr>
        <w:ind w:left="708"/>
        <w:jc w:val="both"/>
        <w:rPr>
          <w:rFonts w:cs="Arial"/>
          <w:i/>
          <w:iCs/>
          <w:lang w:val="es-CO" w:eastAsia="es-CO"/>
        </w:rPr>
      </w:pPr>
      <w:hyperlink r:id="rId16" w:anchor="2.3.8.1.4.3" w:tooltip="vinculo" w:history="1">
        <w:r w:rsidRPr="00690801">
          <w:rPr>
            <w:b/>
            <w:bCs/>
            <w:i/>
            <w:iCs/>
            <w:lang w:val="es-CO"/>
          </w:rPr>
          <w:t>3</w:t>
        </w:r>
      </w:hyperlink>
      <w:r w:rsidRPr="00690801">
        <w:rPr>
          <w:rFonts w:cs="Arial"/>
          <w:b/>
          <w:bCs/>
          <w:i/>
          <w:iCs/>
          <w:lang w:val="es-CO" w:eastAsia="es-CO"/>
        </w:rPr>
        <w:t>. Sistemas de aprovisionamiento para el acceso universal al agua y el saneamiento básico.</w:t>
      </w:r>
      <w:r w:rsidRPr="00690801">
        <w:rPr>
          <w:rFonts w:cs="Arial"/>
          <w:i/>
          <w:iCs/>
          <w:lang w:val="es-CO" w:eastAsia="es-CO"/>
        </w:rPr>
        <w:t xml:space="preserve"> Solución alternativa a la prestación de los servicios públicos, conformada por un conjunto de condiciones organizativas, administrativas, técnicas y operativas que permiten el acceso al agua y el </w:t>
      </w:r>
      <w:r w:rsidRPr="00690801">
        <w:rPr>
          <w:rFonts w:cs="Arial"/>
          <w:i/>
          <w:iCs/>
          <w:lang w:val="es-CO" w:eastAsia="es-CO"/>
        </w:rPr>
        <w:lastRenderedPageBreak/>
        <w:t>saneamiento básico. Estas soluciones se adaptan a las particularidades territoriales, socioeconómicas y culturales de las comunidades y de quienes los administran. Al no constituirse como servicio público, no están sujetas a la Ley </w:t>
      </w:r>
      <w:hyperlink r:id="rId17" w:anchor="142" w:tooltip="vinculo" w:history="1">
        <w:r w:rsidRPr="00690801">
          <w:rPr>
            <w:i/>
            <w:iCs/>
            <w:lang w:val="es-CO"/>
          </w:rPr>
          <w:t>142</w:t>
        </w:r>
      </w:hyperlink>
      <w:r w:rsidRPr="00690801">
        <w:rPr>
          <w:rFonts w:cs="Arial"/>
          <w:i/>
          <w:iCs/>
          <w:lang w:val="es-CO" w:eastAsia="es-CO"/>
        </w:rPr>
        <w:t> de 1994 y, en consecuencia, tampoco a la normativa que expida la Comisión de Regulación de Agua Potable y Saneamiento Básico (CRA) y a la inspección, vigilancia y control de la Superintendencia de Servicios Públicos Domiciliarios (SSPD)</w:t>
      </w:r>
      <w:r w:rsidR="00295B45" w:rsidRPr="00690801">
        <w:rPr>
          <w:rFonts w:cs="Arial"/>
          <w:i/>
          <w:iCs/>
          <w:lang w:val="es-CO" w:eastAsia="es-CO"/>
        </w:rPr>
        <w:t>.</w:t>
      </w:r>
      <w:r w:rsidRPr="00690801">
        <w:rPr>
          <w:rFonts w:cs="Arial"/>
          <w:i/>
          <w:iCs/>
          <w:lang w:val="es-CO" w:eastAsia="es-CO"/>
        </w:rPr>
        <w:t>”</w:t>
      </w:r>
    </w:p>
    <w:p w14:paraId="6555F68B" w14:textId="77777777" w:rsidR="00D72E85" w:rsidRPr="00690801" w:rsidRDefault="00D72E85" w:rsidP="003F5899">
      <w:pPr>
        <w:jc w:val="both"/>
        <w:rPr>
          <w:rFonts w:cs="Arial"/>
          <w:lang w:val="es-CO" w:eastAsia="es-CO"/>
        </w:rPr>
      </w:pPr>
    </w:p>
    <w:p w14:paraId="364D14CC" w14:textId="132DF67E" w:rsidR="003F5899" w:rsidRPr="00690801" w:rsidRDefault="003F5899" w:rsidP="003F5899">
      <w:pPr>
        <w:jc w:val="both"/>
        <w:rPr>
          <w:rFonts w:cs="Arial"/>
          <w:lang w:val="es-CO" w:eastAsia="es-CO"/>
        </w:rPr>
      </w:pPr>
      <w:r w:rsidRPr="00690801">
        <w:rPr>
          <w:rFonts w:cs="Arial"/>
          <w:lang w:val="es-CO" w:eastAsia="es-CO"/>
        </w:rPr>
        <w:t>Que el artículo  </w:t>
      </w:r>
      <w:hyperlink r:id="rId18" w:anchor="2.3.8.2.2" w:tooltip="vinculo" w:history="1">
        <w:r w:rsidRPr="00690801">
          <w:rPr>
            <w:rFonts w:cs="Arial"/>
            <w:lang w:val="es-CO" w:eastAsia="es-CO"/>
          </w:rPr>
          <w:t>2.3.8.2.2</w:t>
        </w:r>
      </w:hyperlink>
      <w:r w:rsidRPr="00690801">
        <w:rPr>
          <w:rFonts w:cs="Arial"/>
          <w:lang w:val="es-CO" w:eastAsia="es-CO"/>
        </w:rPr>
        <w:t>.</w:t>
      </w:r>
      <w:r w:rsidRPr="00690801">
        <w:rPr>
          <w:lang w:val="es-CO"/>
        </w:rPr>
        <w:t xml:space="preserve"> </w:t>
      </w:r>
      <w:r w:rsidRPr="00690801">
        <w:rPr>
          <w:rFonts w:cs="Arial"/>
          <w:lang w:val="es-CO" w:eastAsia="es-CO"/>
        </w:rPr>
        <w:t>ibidem dispone que los GC que prestan servicios públicos de acueducto, alcantarillado y/o aseo, estarán sometidos a lo estipulado en la Ley </w:t>
      </w:r>
      <w:hyperlink r:id="rId19" w:anchor="142" w:tooltip="vinculo" w:history="1">
        <w:r w:rsidRPr="00690801">
          <w:rPr>
            <w:lang w:val="es-CO"/>
          </w:rPr>
          <w:t>142</w:t>
        </w:r>
      </w:hyperlink>
      <w:r w:rsidRPr="00690801">
        <w:rPr>
          <w:rFonts w:cs="Arial"/>
          <w:lang w:val="es-CO" w:eastAsia="es-CO"/>
        </w:rPr>
        <w:t xml:space="preserve"> de 1994 o aquella que la complemente o modifique y, a las disposiciones ambientales y sanitarias vigentes. Igualmente, señala que los GC que administran sistemas de aprovisionamiento podrán definir autónomamente, entre otros aspectos, el manejo de las aguas residuales en el marco del </w:t>
      </w:r>
      <w:commentRangeStart w:id="1"/>
      <w:r w:rsidRPr="00690801">
        <w:rPr>
          <w:rFonts w:cs="Arial"/>
          <w:lang w:val="es-CO" w:eastAsia="es-CO"/>
        </w:rPr>
        <w:t>reglamento técnico del sector y reglas sanitarias y ambientales aplicables</w:t>
      </w:r>
      <w:commentRangeEnd w:id="1"/>
      <w:r w:rsidR="008028F0" w:rsidRPr="00690801">
        <w:rPr>
          <w:rStyle w:val="Refdecomentario"/>
          <w:rFonts w:cs="Arial"/>
          <w:sz w:val="24"/>
          <w:szCs w:val="24"/>
          <w:lang w:val="es-CO" w:eastAsia="es-CO"/>
        </w:rPr>
        <w:commentReference w:id="1"/>
      </w:r>
      <w:r w:rsidRPr="00690801">
        <w:rPr>
          <w:rFonts w:cs="Arial"/>
          <w:lang w:val="es-CO" w:eastAsia="es-CO"/>
        </w:rPr>
        <w:t>.</w:t>
      </w:r>
    </w:p>
    <w:p w14:paraId="4CE7DD90" w14:textId="77777777" w:rsidR="00D72E85" w:rsidRPr="00690801" w:rsidRDefault="00D72E85" w:rsidP="003F5899">
      <w:pPr>
        <w:jc w:val="both"/>
        <w:rPr>
          <w:rFonts w:cs="Arial"/>
          <w:lang w:val="es-CO" w:eastAsia="es-CO"/>
        </w:rPr>
      </w:pPr>
    </w:p>
    <w:p w14:paraId="4623B1E5" w14:textId="77777777" w:rsidR="003F5899" w:rsidRPr="00690801" w:rsidRDefault="003F5899" w:rsidP="003F5899">
      <w:pPr>
        <w:jc w:val="both"/>
        <w:rPr>
          <w:rFonts w:cs="Arial"/>
          <w:lang w:val="es-CO" w:eastAsia="es-CO"/>
        </w:rPr>
      </w:pPr>
      <w:r w:rsidRPr="00690801">
        <w:rPr>
          <w:rFonts w:cs="Arial"/>
          <w:lang w:val="es-CO" w:eastAsia="es-CO"/>
        </w:rPr>
        <w:t xml:space="preserve">Que los numerales 4 y 5 de la Ley 2294 de 2023 establecen que: </w:t>
      </w:r>
    </w:p>
    <w:p w14:paraId="0768B5F9" w14:textId="77777777" w:rsidR="00D72E85" w:rsidRPr="00690801" w:rsidRDefault="00D72E85" w:rsidP="003F5899">
      <w:pPr>
        <w:jc w:val="both"/>
        <w:rPr>
          <w:rFonts w:cs="Arial"/>
          <w:lang w:val="es-CO" w:eastAsia="es-CO"/>
        </w:rPr>
      </w:pPr>
    </w:p>
    <w:p w14:paraId="626C8B96" w14:textId="77777777" w:rsidR="003F5899" w:rsidRPr="00690801" w:rsidRDefault="003F5899" w:rsidP="003F5899">
      <w:pPr>
        <w:ind w:left="708"/>
        <w:jc w:val="both"/>
        <w:rPr>
          <w:rFonts w:cs="Arial"/>
          <w:i/>
          <w:iCs/>
          <w:lang w:val="es-CO" w:eastAsia="es-CO"/>
        </w:rPr>
      </w:pPr>
      <w:r w:rsidRPr="00690801">
        <w:rPr>
          <w:rFonts w:cs="Arial"/>
          <w:i/>
          <w:iCs/>
          <w:lang w:val="es-CO" w:eastAsia="es-CO"/>
        </w:rPr>
        <w:t>“4. Las comunidades organizadas que requieran consumos de agua con caudales inferiores a 1,0 litros por segundo (lps), no requerirán concesión de aguas; sin embargo, deberán inscribirse en el Registro de Usuarios del Recurso Hídrico. Para esta excepción, se deben cumplir las siguientes condiciones: El uso del agua será exclusivamente para consumo humano en comunidades organizadas localizadas en el área urbana y, en el caso de las ubicadas en área rural, el uso será exclusivo para la subsistencia de la familia rural, siempre y cuando la fuente de abastecimiento no se encuentre declarada en agotamiento o en proceso de reglamentación.</w:t>
      </w:r>
    </w:p>
    <w:p w14:paraId="5BFC2DAB" w14:textId="77777777" w:rsidR="00D72E85" w:rsidRPr="00690801" w:rsidRDefault="00D72E85" w:rsidP="003F5899">
      <w:pPr>
        <w:ind w:left="708"/>
        <w:jc w:val="both"/>
        <w:rPr>
          <w:rFonts w:cs="Arial"/>
          <w:i/>
          <w:iCs/>
          <w:lang w:val="es-CO" w:eastAsia="es-CO"/>
        </w:rPr>
      </w:pPr>
    </w:p>
    <w:p w14:paraId="7933DAD2" w14:textId="77777777" w:rsidR="003F5899" w:rsidRPr="00690801" w:rsidRDefault="003F5899" w:rsidP="003F5899">
      <w:pPr>
        <w:ind w:left="708"/>
        <w:jc w:val="both"/>
        <w:rPr>
          <w:rFonts w:cs="Arial"/>
          <w:i/>
          <w:iCs/>
          <w:lang w:val="es-CO" w:eastAsia="es-CO"/>
        </w:rPr>
      </w:pPr>
      <w:r w:rsidRPr="00690801">
        <w:rPr>
          <w:rFonts w:cs="Arial"/>
          <w:i/>
          <w:iCs/>
          <w:lang w:val="es-CO" w:eastAsia="es-CO"/>
        </w:rPr>
        <w:t>Las comunidades organizadas que requieran consumos de agua para uso doméstico con caudales entre 1,0 lps y 4,0 lps, no requerirán presentar el Programa de Uso Eficiente y Ahorro del Agua -PUEAA-, como tampoco la autorización sanitaria como prerrequisito para el otorgamiento de la respectiva concesión.</w:t>
      </w:r>
    </w:p>
    <w:p w14:paraId="4B13868E" w14:textId="77777777" w:rsidR="00D72E85" w:rsidRPr="00690801" w:rsidRDefault="00D72E85" w:rsidP="003F5899">
      <w:pPr>
        <w:ind w:left="708"/>
        <w:jc w:val="both"/>
        <w:rPr>
          <w:rFonts w:cs="Arial"/>
          <w:i/>
          <w:iCs/>
          <w:lang w:val="es-CO" w:eastAsia="es-CO"/>
        </w:rPr>
      </w:pPr>
    </w:p>
    <w:p w14:paraId="555EA89E" w14:textId="77777777" w:rsidR="003F5899" w:rsidRPr="00690801" w:rsidRDefault="003F5899" w:rsidP="003F5899">
      <w:pPr>
        <w:ind w:left="708"/>
        <w:jc w:val="both"/>
        <w:rPr>
          <w:rFonts w:cs="Arial"/>
          <w:i/>
          <w:iCs/>
          <w:lang w:val="es-CO" w:eastAsia="es-CO"/>
        </w:rPr>
      </w:pPr>
      <w:r w:rsidRPr="00690801">
        <w:rPr>
          <w:rFonts w:cs="Arial"/>
          <w:i/>
          <w:iCs/>
          <w:lang w:val="es-CO" w:eastAsia="es-CO"/>
        </w:rPr>
        <w:t>5. Los proyectos de reúso de aguas provenientes de sistemas de tratamiento de aguas residuales domésticas que cumplan con los criterios de calidad vigentes para el uso en actividades agrícolas e industriales, no requerirán de concesión de aguas.”</w:t>
      </w:r>
    </w:p>
    <w:p w14:paraId="108E2E8E" w14:textId="77777777" w:rsidR="00D72E85" w:rsidRPr="00690801" w:rsidRDefault="00D72E85" w:rsidP="003F5899">
      <w:pPr>
        <w:ind w:left="708"/>
        <w:jc w:val="both"/>
        <w:rPr>
          <w:rFonts w:cs="Arial"/>
          <w:i/>
          <w:iCs/>
          <w:lang w:val="es-CO" w:eastAsia="es-CO"/>
        </w:rPr>
      </w:pPr>
    </w:p>
    <w:p w14:paraId="2B7798D4" w14:textId="77777777" w:rsidR="003F5899" w:rsidRDefault="003F5899" w:rsidP="003F5899">
      <w:pPr>
        <w:jc w:val="both"/>
        <w:rPr>
          <w:ins w:id="2" w:author="Diana Carolina Callejas Moncaleano" w:date="2026-04-08T09:42:00Z" w16du:dateUtc="2026-04-08T14:42:00Z"/>
          <w:rFonts w:cs="Arial"/>
          <w:lang w:val="es-CO"/>
        </w:rPr>
      </w:pPr>
      <w:r w:rsidRPr="00690801">
        <w:rPr>
          <w:rFonts w:cs="Arial"/>
          <w:lang w:val="es-CO"/>
        </w:rPr>
        <w:t xml:space="preserve">Que en el año 2010, se expidió la Política Nacional para la Gestión Integral del Recurso Hídrico -PNGIRH-, cuyo objetivo general es garantizar la sostenibilidad del recurso hídrico, mediante la gestión y el uso eficiente y eficaz del agua, la cual tiene como uno de sus principios “la participación y equidad” bajo el cual se define que la gestión del agua se orientará bajo un enfoque participativo y multisectorial, incluyendo a entidades públicas, sectores productivos y demás usuarios del agua, y se desarrollará de forma transparente y gradual propendiendo por la equidad social. Para estos efectos, se han desarrollado instancias como los Consejos de Cuenca, plataformas colaborativas, mesas de concertación con grupos étnicos, Comisiones de Guardianes del Río Cauca y el Río Atrato, Red Temática de Gestión Integral del Recurso Hídrico, Red de Jóvenes Juntos por el Agua y Red de Mujeres. </w:t>
      </w:r>
    </w:p>
    <w:p w14:paraId="22166375" w14:textId="77777777" w:rsidR="00F265D8" w:rsidRPr="00690801" w:rsidRDefault="00F265D8" w:rsidP="003F5899">
      <w:pPr>
        <w:jc w:val="both"/>
        <w:rPr>
          <w:rFonts w:cs="Arial"/>
          <w:lang w:val="es-CO"/>
        </w:rPr>
      </w:pPr>
    </w:p>
    <w:p w14:paraId="262ED848" w14:textId="77777777" w:rsidR="003F5899" w:rsidRPr="00690801" w:rsidRDefault="003F5899" w:rsidP="003F5899">
      <w:pPr>
        <w:jc w:val="both"/>
        <w:rPr>
          <w:rFonts w:cs="Arial"/>
          <w:lang w:val="es-CO" w:eastAsia="es-CO"/>
        </w:rPr>
      </w:pPr>
      <w:r w:rsidRPr="00690801">
        <w:rPr>
          <w:rFonts w:cs="Arial"/>
          <w:lang w:val="es-CO" w:eastAsia="es-CO"/>
        </w:rPr>
        <w:t>Que el artículo </w:t>
      </w:r>
      <w:bookmarkStart w:id="3" w:name="2.2.3.2.7.1"/>
      <w:bookmarkEnd w:id="3"/>
      <w:r w:rsidRPr="00690801">
        <w:rPr>
          <w:rFonts w:cs="Arial"/>
          <w:lang w:val="es-CO" w:eastAsia="es-CO"/>
        </w:rPr>
        <w:t>2.2.3.2.7.1. del Decreto 1076 de 2015 dispone que: “Toda persona natural o jurídica, pública o privada, requiere concesión para obtener el derecho al aprovechamiento de las aguas para los siguientes fines:</w:t>
      </w:r>
      <w:bookmarkStart w:id="4" w:name="2.2.3.2.7.1.a"/>
      <w:bookmarkEnd w:id="4"/>
      <w:r w:rsidRPr="00690801">
        <w:rPr>
          <w:rFonts w:cs="Arial"/>
          <w:lang w:val="es-CO" w:eastAsia="es-CO"/>
        </w:rPr>
        <w:t xml:space="preserve"> a. Abastecimiento doméstico </w:t>
      </w:r>
      <w:r w:rsidRPr="00690801">
        <w:rPr>
          <w:rFonts w:cs="Arial"/>
          <w:lang w:val="es-CO" w:eastAsia="es-CO"/>
        </w:rPr>
        <w:lastRenderedPageBreak/>
        <w:t>en los casos que requiera derivación;</w:t>
      </w:r>
      <w:bookmarkStart w:id="5" w:name="2.2.3.2.7.1.b"/>
      <w:bookmarkEnd w:id="5"/>
      <w:r w:rsidRPr="00690801">
        <w:rPr>
          <w:rFonts w:cs="Arial"/>
          <w:lang w:val="es-CO" w:eastAsia="es-CO"/>
        </w:rPr>
        <w:t xml:space="preserve"> b. Riego y silvicultura;</w:t>
      </w:r>
      <w:bookmarkStart w:id="6" w:name="2.2.3.2.7.1.c"/>
      <w:bookmarkEnd w:id="6"/>
      <w:r w:rsidRPr="00690801">
        <w:rPr>
          <w:rFonts w:cs="Arial"/>
          <w:lang w:val="es-CO" w:eastAsia="es-CO"/>
        </w:rPr>
        <w:t xml:space="preserve"> c. Abastecimiento de abrevaderos cuando se requiera derivación;</w:t>
      </w:r>
      <w:bookmarkStart w:id="7" w:name="2.2.3.2.7.1.d"/>
      <w:bookmarkEnd w:id="7"/>
      <w:r w:rsidRPr="00690801">
        <w:rPr>
          <w:rFonts w:cs="Arial"/>
          <w:lang w:val="es-CO" w:eastAsia="es-CO"/>
        </w:rPr>
        <w:t xml:space="preserve"> d. Uso industrial;</w:t>
      </w:r>
      <w:bookmarkStart w:id="8" w:name="2.2.3.2.7.1.e"/>
      <w:bookmarkEnd w:id="8"/>
      <w:r w:rsidRPr="00690801">
        <w:rPr>
          <w:rFonts w:cs="Arial"/>
          <w:lang w:val="es-CO" w:eastAsia="es-CO"/>
        </w:rPr>
        <w:t xml:space="preserve"> e. Generación térmica o nuclear de electricidad;</w:t>
      </w:r>
      <w:bookmarkStart w:id="9" w:name="2.2.3.2.7.1.f"/>
      <w:bookmarkEnd w:id="9"/>
      <w:r w:rsidRPr="00690801">
        <w:rPr>
          <w:rFonts w:cs="Arial"/>
          <w:lang w:val="es-CO" w:eastAsia="es-CO"/>
        </w:rPr>
        <w:t xml:space="preserve"> f. Explotación minera y tratamiento de minerales;</w:t>
      </w:r>
      <w:bookmarkStart w:id="10" w:name="2.2.3.2.7.1.g"/>
      <w:bookmarkEnd w:id="10"/>
      <w:r w:rsidRPr="00690801">
        <w:rPr>
          <w:rFonts w:cs="Arial"/>
          <w:lang w:val="es-CO" w:eastAsia="es-CO"/>
        </w:rPr>
        <w:t xml:space="preserve"> g. Explotación petrolera;</w:t>
      </w:r>
      <w:bookmarkStart w:id="11" w:name="2.2.3.2.7.1.h"/>
      <w:bookmarkEnd w:id="11"/>
      <w:r w:rsidRPr="00690801">
        <w:rPr>
          <w:rFonts w:cs="Arial"/>
          <w:lang w:val="es-CO" w:eastAsia="es-CO"/>
        </w:rPr>
        <w:t xml:space="preserve"> h. Inyección para generación geotérmica; í. Generación hidroeléctrica;</w:t>
      </w:r>
      <w:bookmarkStart w:id="12" w:name="2.2.3.2.7.1.j"/>
      <w:bookmarkEnd w:id="12"/>
      <w:r w:rsidRPr="00690801">
        <w:rPr>
          <w:rFonts w:cs="Arial"/>
          <w:lang w:val="es-CO" w:eastAsia="es-CO"/>
        </w:rPr>
        <w:t xml:space="preserve"> j. Generación cinética directa;</w:t>
      </w:r>
      <w:bookmarkStart w:id="13" w:name="2.2.3.2.7.1.k"/>
      <w:bookmarkEnd w:id="13"/>
      <w:r w:rsidRPr="00690801">
        <w:rPr>
          <w:rFonts w:cs="Arial"/>
          <w:lang w:val="es-CO" w:eastAsia="es-CO"/>
        </w:rPr>
        <w:t xml:space="preserve"> k. Flotación de maderas;</w:t>
      </w:r>
      <w:bookmarkStart w:id="14" w:name="2.2.3.2.7.1.l"/>
      <w:bookmarkEnd w:id="14"/>
      <w:r w:rsidRPr="00690801">
        <w:rPr>
          <w:rFonts w:cs="Arial"/>
          <w:lang w:val="es-CO" w:eastAsia="es-CO"/>
        </w:rPr>
        <w:t xml:space="preserve"> l. Transporte de minerales y sustancias tóxicas;</w:t>
      </w:r>
      <w:bookmarkStart w:id="15" w:name="2.2.3.2.7.1.m"/>
      <w:bookmarkEnd w:id="15"/>
      <w:r w:rsidRPr="00690801">
        <w:rPr>
          <w:rFonts w:cs="Arial"/>
          <w:lang w:val="es-CO" w:eastAsia="es-CO"/>
        </w:rPr>
        <w:t xml:space="preserve"> m. Acuicultura y pesca;</w:t>
      </w:r>
      <w:bookmarkStart w:id="16" w:name="2.2.3.2.7.1.n"/>
      <w:bookmarkEnd w:id="16"/>
      <w:r w:rsidRPr="00690801">
        <w:rPr>
          <w:rFonts w:cs="Arial"/>
          <w:lang w:val="es-CO" w:eastAsia="es-CO"/>
        </w:rPr>
        <w:t xml:space="preserve"> n. Recreación y deportes;</w:t>
      </w:r>
      <w:bookmarkStart w:id="17" w:name="2.2.3.2.7.1.o"/>
      <w:bookmarkEnd w:id="17"/>
      <w:r w:rsidRPr="00690801">
        <w:rPr>
          <w:rFonts w:cs="Arial"/>
          <w:lang w:val="es-CO" w:eastAsia="es-CO"/>
        </w:rPr>
        <w:t xml:space="preserve"> o. Usos medicinales, y</w:t>
      </w:r>
      <w:bookmarkStart w:id="18" w:name="2.2.3.2.7.1.p"/>
      <w:bookmarkEnd w:id="18"/>
      <w:r w:rsidRPr="00690801">
        <w:rPr>
          <w:rFonts w:cs="Arial"/>
          <w:lang w:val="es-CO" w:eastAsia="es-CO"/>
        </w:rPr>
        <w:t xml:space="preserve"> p. Otros usos similares.”</w:t>
      </w:r>
    </w:p>
    <w:p w14:paraId="27EF7251" w14:textId="77777777" w:rsidR="00D72E85" w:rsidRPr="00690801" w:rsidRDefault="00D72E85" w:rsidP="003F5899">
      <w:pPr>
        <w:jc w:val="both"/>
        <w:rPr>
          <w:rFonts w:cs="Arial"/>
          <w:lang w:val="es-CO" w:eastAsia="es-CO"/>
        </w:rPr>
      </w:pPr>
    </w:p>
    <w:p w14:paraId="6E2BFEC5" w14:textId="77777777" w:rsidR="003F5899" w:rsidRPr="00690801" w:rsidRDefault="003F5899" w:rsidP="003F5899">
      <w:pPr>
        <w:jc w:val="both"/>
        <w:rPr>
          <w:rFonts w:cs="Arial"/>
          <w:lang w:val="es-CO" w:eastAsia="es-CO"/>
        </w:rPr>
      </w:pPr>
      <w:r w:rsidRPr="00690801">
        <w:rPr>
          <w:rFonts w:cs="Arial"/>
          <w:lang w:val="es-CO" w:eastAsia="es-CO"/>
        </w:rPr>
        <w:t>Que el artículo </w:t>
      </w:r>
      <w:bookmarkStart w:id="19" w:name="2.2.3.2.7.2"/>
      <w:bookmarkEnd w:id="19"/>
      <w:r w:rsidRPr="00690801">
        <w:rPr>
          <w:rFonts w:cs="Arial"/>
          <w:lang w:val="es-CO" w:eastAsia="es-CO"/>
        </w:rPr>
        <w:t>2.2.3.2.7.2. del Decreto ibidem señala que: “El suministro de aguas para satisfacer concesiones está sujeto a la disponibilidad del recurso, por tanto, el Estado no es responsable cuando por causas naturales no pueda garantizar el caudal concedido. La precedencia cronológica en las concesiones no otorga prioridad y en casos de escasez todas serán abastecidas a prorrata o por turnos, conforme el artículo 2.2.3.2.13.16 de este Decreto.”</w:t>
      </w:r>
    </w:p>
    <w:p w14:paraId="557994B0" w14:textId="77777777" w:rsidR="00D72E85" w:rsidRPr="00690801" w:rsidRDefault="00D72E85" w:rsidP="003F5899">
      <w:pPr>
        <w:jc w:val="both"/>
        <w:rPr>
          <w:rFonts w:cs="Arial"/>
          <w:lang w:val="es-CO" w:eastAsia="es-CO"/>
        </w:rPr>
      </w:pPr>
    </w:p>
    <w:p w14:paraId="28D9C9BF" w14:textId="77777777" w:rsidR="003F5899" w:rsidRPr="00690801" w:rsidRDefault="003F5899" w:rsidP="003F5899">
      <w:pPr>
        <w:jc w:val="both"/>
        <w:rPr>
          <w:rFonts w:cs="Arial"/>
          <w:lang w:val="es-CO" w:eastAsia="es-CO"/>
        </w:rPr>
      </w:pPr>
      <w:r w:rsidRPr="00690801">
        <w:rPr>
          <w:rFonts w:cs="Arial"/>
          <w:lang w:val="es-CO" w:eastAsia="es-CO"/>
        </w:rPr>
        <w:t>Que el artículo </w:t>
      </w:r>
      <w:bookmarkStart w:id="20" w:name="2.2.3.2.7.6"/>
      <w:bookmarkEnd w:id="20"/>
      <w:r w:rsidRPr="00690801">
        <w:rPr>
          <w:rFonts w:cs="Arial"/>
          <w:lang w:val="es-CO" w:eastAsia="es-CO"/>
        </w:rPr>
        <w:t>2.2.3.2.7.6. del Decreto ibidem establece el orden de prioridades para otorgar concesiones de aguas, de la siguiente manera:</w:t>
      </w:r>
      <w:bookmarkStart w:id="21" w:name="2.2.3.2.7.6.a"/>
      <w:bookmarkEnd w:id="21"/>
      <w:r w:rsidRPr="00690801">
        <w:rPr>
          <w:rFonts w:cs="Arial"/>
          <w:lang w:val="es-CO" w:eastAsia="es-CO"/>
        </w:rPr>
        <w:t xml:space="preserve"> “a. Utilización para el consumo humano, colectivo o comunitario, sea urbano o rural;</w:t>
      </w:r>
      <w:bookmarkStart w:id="22" w:name="2.2.3.2.7.6.b"/>
      <w:bookmarkEnd w:id="22"/>
      <w:r w:rsidRPr="00690801">
        <w:rPr>
          <w:rFonts w:cs="Arial"/>
          <w:lang w:val="es-CO" w:eastAsia="es-CO"/>
        </w:rPr>
        <w:t xml:space="preserve"> b. Utilización para necesidades domésticas individuales;</w:t>
      </w:r>
      <w:bookmarkStart w:id="23" w:name="2.2.3.2.7.6.c"/>
      <w:bookmarkEnd w:id="23"/>
      <w:r w:rsidRPr="00690801">
        <w:rPr>
          <w:rFonts w:cs="Arial"/>
          <w:lang w:val="es-CO" w:eastAsia="es-CO"/>
        </w:rPr>
        <w:t xml:space="preserve"> c. Usos agropecuarios comunitarios, comprendidas la acuicultura y la pesca;</w:t>
      </w:r>
      <w:bookmarkStart w:id="24" w:name="2.2.3.2.7.6.d"/>
      <w:bookmarkEnd w:id="24"/>
      <w:r w:rsidRPr="00690801">
        <w:rPr>
          <w:rFonts w:cs="Arial"/>
          <w:lang w:val="es-CO" w:eastAsia="es-CO"/>
        </w:rPr>
        <w:t xml:space="preserve"> d. Usos agropecuarios individuales, comprendidas la acuicultura y la pesca;</w:t>
      </w:r>
      <w:bookmarkStart w:id="25" w:name="2.2.3.2.7.6.e"/>
      <w:bookmarkEnd w:id="25"/>
      <w:r w:rsidRPr="00690801">
        <w:rPr>
          <w:rFonts w:cs="Arial"/>
          <w:lang w:val="es-CO" w:eastAsia="es-CO"/>
        </w:rPr>
        <w:t xml:space="preserve"> e. Generación de energía hidroeléctrica;</w:t>
      </w:r>
      <w:bookmarkStart w:id="26" w:name="2.2.3.2.7.6.f"/>
      <w:bookmarkEnd w:id="26"/>
      <w:r w:rsidRPr="00690801">
        <w:rPr>
          <w:rFonts w:cs="Arial"/>
          <w:lang w:val="es-CO" w:eastAsia="es-CO"/>
        </w:rPr>
        <w:t xml:space="preserve"> f. Usos industriales o manufactureros;</w:t>
      </w:r>
      <w:bookmarkStart w:id="27" w:name="2.2.3.2.7.6.h"/>
      <w:bookmarkEnd w:id="27"/>
      <w:r w:rsidRPr="00690801">
        <w:rPr>
          <w:rFonts w:cs="Arial"/>
          <w:lang w:val="es-CO" w:eastAsia="es-CO"/>
        </w:rPr>
        <w:t xml:space="preserve"> h. Usos recreativos comunitarios, e i. Usos recreativos individuales.”</w:t>
      </w:r>
    </w:p>
    <w:p w14:paraId="194E224A" w14:textId="77777777" w:rsidR="00D72E85" w:rsidRPr="00690801" w:rsidRDefault="00D72E85" w:rsidP="003F5899">
      <w:pPr>
        <w:jc w:val="both"/>
        <w:rPr>
          <w:rFonts w:cs="Arial"/>
          <w:lang w:val="es-CO" w:eastAsia="es-CO"/>
        </w:rPr>
      </w:pPr>
    </w:p>
    <w:p w14:paraId="461D79BB" w14:textId="77777777" w:rsidR="003F5899" w:rsidRPr="00690801" w:rsidRDefault="003F5899" w:rsidP="003F5899">
      <w:pPr>
        <w:jc w:val="both"/>
        <w:rPr>
          <w:rFonts w:cs="Arial"/>
          <w:lang w:val="es-CO" w:eastAsia="es-CO"/>
        </w:rPr>
      </w:pPr>
      <w:r w:rsidRPr="00690801">
        <w:rPr>
          <w:rFonts w:cs="Arial"/>
          <w:lang w:val="es-CO" w:eastAsia="es-CO"/>
        </w:rPr>
        <w:t>Que, en todo caso, el artículo </w:t>
      </w:r>
      <w:bookmarkStart w:id="28" w:name="2.2.3.2.7.8"/>
      <w:bookmarkEnd w:id="28"/>
      <w:r w:rsidRPr="00690801">
        <w:rPr>
          <w:rFonts w:cs="Arial"/>
          <w:lang w:val="es-CO" w:eastAsia="es-CO"/>
        </w:rPr>
        <w:t>2.2.3.2.7.8. del Decreto 1076 de 2015 determina que: “El uso doméstico tendrá siempre prioridad sobre los demás, los usos colectivos sobre los individuales y los de los habitantes de una región sobre los de fuera de ella.”</w:t>
      </w:r>
    </w:p>
    <w:p w14:paraId="69470B66" w14:textId="77777777" w:rsidR="00D72E85" w:rsidRPr="00690801" w:rsidRDefault="00D72E85" w:rsidP="003F5899">
      <w:pPr>
        <w:jc w:val="both"/>
        <w:rPr>
          <w:rFonts w:cs="Arial"/>
          <w:lang w:val="es-CO" w:eastAsia="es-CO"/>
        </w:rPr>
      </w:pPr>
    </w:p>
    <w:p w14:paraId="3CDF808C" w14:textId="58CF11A5" w:rsidR="00221547" w:rsidRPr="00690801" w:rsidRDefault="003F5899" w:rsidP="003F5899">
      <w:pPr>
        <w:jc w:val="both"/>
        <w:rPr>
          <w:rFonts w:eastAsia="Arial" w:cs="Arial"/>
          <w:lang w:val="es-CO" w:eastAsia="es-CO"/>
        </w:rPr>
      </w:pPr>
      <w:r w:rsidRPr="00690801">
        <w:rPr>
          <w:rFonts w:eastAsia="Arial" w:cs="Arial"/>
          <w:lang w:val="es-CO" w:eastAsia="es-CO"/>
        </w:rPr>
        <w:t>Que para efectos del presente decreto el uso del agua para consumo humano y consumo doméstico corresponde a lo determinado en el artículo 2.2.3.3.2.2.</w:t>
      </w:r>
      <w:r w:rsidRPr="00690801">
        <w:rPr>
          <w:rFonts w:eastAsia="Arial" w:cs="Arial"/>
          <w:i/>
          <w:iCs/>
          <w:lang w:val="es-CO" w:eastAsia="es-CO"/>
        </w:rPr>
        <w:t> </w:t>
      </w:r>
      <w:r w:rsidRPr="00690801">
        <w:rPr>
          <w:rFonts w:eastAsia="Arial" w:cs="Arial"/>
          <w:lang w:val="es-CO" w:eastAsia="es-CO"/>
        </w:rPr>
        <w:t>del Decreto 1076 de 2015.</w:t>
      </w:r>
    </w:p>
    <w:p w14:paraId="7A6133A6" w14:textId="77777777" w:rsidR="00D72E85" w:rsidRPr="00690801" w:rsidRDefault="00D72E85" w:rsidP="003F5899">
      <w:pPr>
        <w:jc w:val="both"/>
        <w:rPr>
          <w:rFonts w:cs="Arial"/>
          <w:color w:val="4472C4" w:themeColor="accent1"/>
          <w:lang w:val="es-CO" w:eastAsia="es-CO"/>
        </w:rPr>
      </w:pPr>
    </w:p>
    <w:p w14:paraId="1FF2A8FA" w14:textId="33456C50" w:rsidR="003F5899" w:rsidRPr="00690801" w:rsidRDefault="003F5899" w:rsidP="003F5899">
      <w:pPr>
        <w:jc w:val="both"/>
        <w:rPr>
          <w:rFonts w:cs="Arial"/>
          <w:lang w:val="es-CO" w:eastAsia="es-CO"/>
        </w:rPr>
      </w:pPr>
      <w:r w:rsidRPr="00690801">
        <w:rPr>
          <w:rFonts w:cs="Arial"/>
          <w:lang w:val="es-CO" w:eastAsia="es-CO"/>
        </w:rPr>
        <w:t>Que, dadas las consideraciones precedentes, este decreto tiene como propósito reglamentar los numerales 4 y 5 del artículo 274 de la Ley 2294 de 2023, p</w:t>
      </w:r>
      <w:r w:rsidR="0025794A" w:rsidRPr="00690801">
        <w:rPr>
          <w:rFonts w:cs="Arial"/>
          <w:lang w:val="es-CO" w:eastAsia="es-CO"/>
        </w:rPr>
        <w:t>or</w:t>
      </w:r>
      <w:r w:rsidRPr="00690801">
        <w:rPr>
          <w:rFonts w:cs="Arial"/>
          <w:lang w:val="es-CO" w:eastAsia="es-CO"/>
        </w:rPr>
        <w:t xml:space="preserve"> lo cual, es necesario modificar el Decreto 1076 de 2015, Decreto Único Reglamentario de Sector Ambiente y Desarrollo Sostenible en lo atinente a la concesión de aguas, el Registro de Usuarios del Recurso Hídrico -RURH, </w:t>
      </w:r>
      <w:r w:rsidRPr="00804F01">
        <w:rPr>
          <w:rFonts w:cs="Arial"/>
          <w:lang w:val="es-CO" w:eastAsia="es-CO"/>
        </w:rPr>
        <w:t>el reúso de aguas</w:t>
      </w:r>
      <w:r w:rsidRPr="00690801">
        <w:rPr>
          <w:rFonts w:cs="Arial"/>
          <w:lang w:val="es-CO" w:eastAsia="es-CO"/>
        </w:rPr>
        <w:t xml:space="preserve"> y el Programa de Uso Eficiente y Ahorro del Agua -PUEAA respecto de los Gestores Comunitario</w:t>
      </w:r>
      <w:r w:rsidR="003B18DD" w:rsidRPr="00690801">
        <w:rPr>
          <w:rFonts w:cs="Arial"/>
          <w:lang w:val="es-CO" w:eastAsia="es-CO"/>
        </w:rPr>
        <w:t>s</w:t>
      </w:r>
      <w:r w:rsidRPr="00690801">
        <w:rPr>
          <w:rFonts w:cs="Arial"/>
          <w:lang w:val="es-CO" w:eastAsia="es-CO"/>
        </w:rPr>
        <w:t xml:space="preserve"> del Agua y el Saneamiento Básico para contribuir a la gestión comunitaria del agua y el saneamiento básico. </w:t>
      </w:r>
    </w:p>
    <w:p w14:paraId="1353FF79" w14:textId="77777777" w:rsidR="00D72E85" w:rsidRPr="00690801" w:rsidRDefault="00D72E85" w:rsidP="003F5899">
      <w:pPr>
        <w:jc w:val="both"/>
        <w:rPr>
          <w:rFonts w:cs="Arial"/>
          <w:lang w:val="es-CO" w:eastAsia="es-CO"/>
        </w:rPr>
      </w:pPr>
    </w:p>
    <w:p w14:paraId="3B4936A4" w14:textId="6F64F4E3" w:rsidR="003F5899" w:rsidRPr="00690801" w:rsidRDefault="003F5899" w:rsidP="003F5899">
      <w:pPr>
        <w:jc w:val="both"/>
        <w:rPr>
          <w:rFonts w:cs="Arial"/>
          <w:lang w:val="es-CO" w:eastAsia="es-CO"/>
        </w:rPr>
      </w:pPr>
      <w:r w:rsidRPr="00690801">
        <w:rPr>
          <w:rFonts w:cs="Arial"/>
          <w:lang w:val="es-CO" w:eastAsia="es-CO"/>
        </w:rPr>
        <w:t xml:space="preserve">Que, en virtud del principio de publicidad, el Ministerio de Ambiente y Desarrollo Sostenible puso en consulta pública, a través de su sitio Web, el proyecto de decreto entre el </w:t>
      </w:r>
      <w:r w:rsidRPr="00690801">
        <w:rPr>
          <w:rFonts w:cs="Arial"/>
          <w:color w:val="EE0000"/>
          <w:lang w:val="es-CO" w:eastAsia="es-CO"/>
        </w:rPr>
        <w:t xml:space="preserve">XX de XXXX y el XX </w:t>
      </w:r>
      <w:r w:rsidRPr="00690801">
        <w:rPr>
          <w:rFonts w:cs="Arial"/>
          <w:lang w:val="es-CO" w:eastAsia="es-CO"/>
        </w:rPr>
        <w:t xml:space="preserve">de </w:t>
      </w:r>
      <w:r w:rsidRPr="00690801">
        <w:rPr>
          <w:rFonts w:cs="Arial"/>
          <w:color w:val="EE0000"/>
          <w:lang w:val="es-CO" w:eastAsia="es-CO"/>
        </w:rPr>
        <w:t>XXXX</w:t>
      </w:r>
      <w:r w:rsidRPr="00690801">
        <w:rPr>
          <w:rFonts w:cs="Arial"/>
          <w:lang w:val="es-CO" w:eastAsia="es-CO"/>
        </w:rPr>
        <w:t xml:space="preserve"> de </w:t>
      </w:r>
      <w:del w:id="29" w:author="Diana Carolina Callejas Moncaleano" w:date="2026-04-08T09:45:00Z" w16du:dateUtc="2026-04-08T14:45:00Z">
        <w:r w:rsidRPr="00E5038D" w:rsidDel="00E5038D">
          <w:rPr>
            <w:rFonts w:cs="Arial"/>
            <w:highlight w:val="yellow"/>
            <w:lang w:val="es-CO" w:eastAsia="es-CO"/>
            <w:rPrChange w:id="30" w:author="Diana Carolina Callejas Moncaleano" w:date="2026-04-08T09:45:00Z" w16du:dateUtc="2026-04-08T14:45:00Z">
              <w:rPr>
                <w:rFonts w:cs="Arial"/>
                <w:lang w:val="es-CO" w:eastAsia="es-CO"/>
              </w:rPr>
            </w:rPrChange>
          </w:rPr>
          <w:delText>2025</w:delText>
        </w:r>
      </w:del>
      <w:ins w:id="31" w:author="Diana Carolina Callejas Moncaleano" w:date="2026-04-08T09:45:00Z" w16du:dateUtc="2026-04-08T14:45:00Z">
        <w:r w:rsidR="00E5038D" w:rsidRPr="00E5038D">
          <w:rPr>
            <w:rFonts w:cs="Arial"/>
            <w:highlight w:val="yellow"/>
            <w:lang w:val="es-CO" w:eastAsia="es-CO"/>
            <w:rPrChange w:id="32" w:author="Diana Carolina Callejas Moncaleano" w:date="2026-04-08T09:45:00Z" w16du:dateUtc="2026-04-08T14:45:00Z">
              <w:rPr>
                <w:rFonts w:cs="Arial"/>
                <w:lang w:val="es-CO" w:eastAsia="es-CO"/>
              </w:rPr>
            </w:rPrChange>
          </w:rPr>
          <w:t>202</w:t>
        </w:r>
        <w:r w:rsidR="00E5038D">
          <w:rPr>
            <w:rFonts w:cs="Arial"/>
            <w:lang w:val="es-CO" w:eastAsia="es-CO"/>
          </w:rPr>
          <w:t>6</w:t>
        </w:r>
      </w:ins>
      <w:r w:rsidRPr="00690801">
        <w:rPr>
          <w:rFonts w:cs="Arial"/>
          <w:lang w:val="es-CO" w:eastAsia="es-CO"/>
        </w:rPr>
        <w:t>, con el fin de recibir observaciones de todas las partes interesadas y la ciudadanía en general.</w:t>
      </w:r>
    </w:p>
    <w:p w14:paraId="188A01A8" w14:textId="77777777" w:rsidR="00F5233C" w:rsidRPr="00690801" w:rsidRDefault="00F5233C" w:rsidP="00F5233C">
      <w:pPr>
        <w:jc w:val="both"/>
        <w:rPr>
          <w:rFonts w:cs="Arial"/>
          <w:lang w:val="es-CO"/>
        </w:rPr>
      </w:pPr>
    </w:p>
    <w:p w14:paraId="016E4C1F" w14:textId="77777777" w:rsidR="00F5233C" w:rsidRPr="00690801" w:rsidRDefault="00F5233C" w:rsidP="00F5233C">
      <w:pPr>
        <w:ind w:right="524"/>
        <w:jc w:val="both"/>
        <w:rPr>
          <w:rFonts w:cs="Arial"/>
          <w:lang w:val="es-CO"/>
        </w:rPr>
      </w:pPr>
      <w:r w:rsidRPr="00690801">
        <w:rPr>
          <w:rFonts w:cs="Arial"/>
          <w:lang w:val="es-CO"/>
        </w:rPr>
        <w:t>En mérito de lo expuesto;</w:t>
      </w:r>
    </w:p>
    <w:p w14:paraId="7F6AFCAD" w14:textId="77777777" w:rsidR="00F5233C" w:rsidRPr="00690801" w:rsidRDefault="00F5233C" w:rsidP="00F5233C">
      <w:pPr>
        <w:jc w:val="both"/>
        <w:rPr>
          <w:rFonts w:cs="Arial"/>
          <w:b/>
          <w:color w:val="A6A6A6"/>
          <w:lang w:val="es-CO"/>
        </w:rPr>
      </w:pPr>
    </w:p>
    <w:p w14:paraId="466C7AA0" w14:textId="77777777" w:rsidR="00F5233C" w:rsidRPr="00784C36" w:rsidRDefault="00F5233C" w:rsidP="00F5233C">
      <w:pPr>
        <w:pStyle w:val="Textoindependiente2"/>
        <w:tabs>
          <w:tab w:val="left" w:pos="3515"/>
        </w:tabs>
        <w:rPr>
          <w:rFonts w:cs="Arial"/>
          <w:b/>
        </w:rPr>
      </w:pPr>
    </w:p>
    <w:p w14:paraId="4AA92238" w14:textId="77777777" w:rsidR="00F5233C" w:rsidRPr="007B4696" w:rsidRDefault="00F5233C" w:rsidP="00653CF9">
      <w:pPr>
        <w:pStyle w:val="Ttulo4"/>
        <w:jc w:val="center"/>
        <w:rPr>
          <w:rFonts w:ascii="Arial" w:hAnsi="Arial" w:cs="Arial"/>
          <w:b/>
          <w:color w:val="auto"/>
          <w:lang w:val="pt-PT"/>
        </w:rPr>
      </w:pPr>
      <w:r w:rsidRPr="007B4696">
        <w:rPr>
          <w:rFonts w:ascii="Arial" w:hAnsi="Arial" w:cs="Arial"/>
          <w:b/>
          <w:color w:val="auto"/>
          <w:lang w:val="pt-PT"/>
        </w:rPr>
        <w:t>D  E  C  R  E  T  A  :</w:t>
      </w:r>
    </w:p>
    <w:p w14:paraId="55928CDE" w14:textId="77777777" w:rsidR="00F5233C" w:rsidRPr="007B4696" w:rsidRDefault="00F5233C" w:rsidP="00F5233C">
      <w:pPr>
        <w:pStyle w:val="Textoindependiente2"/>
        <w:tabs>
          <w:tab w:val="left" w:pos="3515"/>
        </w:tabs>
        <w:ind w:right="-1"/>
        <w:rPr>
          <w:rFonts w:cs="Arial"/>
          <w:b/>
          <w:lang w:val="pt-PT"/>
        </w:rPr>
      </w:pPr>
    </w:p>
    <w:p w14:paraId="5643A1EF" w14:textId="7857EFF3" w:rsidR="00BA7E89" w:rsidRPr="00690801" w:rsidRDefault="00F5233C" w:rsidP="00BA7E89">
      <w:pPr>
        <w:spacing w:after="4" w:line="249" w:lineRule="auto"/>
        <w:ind w:left="5" w:right="24" w:hanging="10"/>
        <w:jc w:val="both"/>
        <w:rPr>
          <w:rFonts w:eastAsia="Arial" w:cs="Arial"/>
          <w:lang w:val="es-CO" w:eastAsia="es-CO"/>
        </w:rPr>
      </w:pPr>
      <w:bookmarkStart w:id="33" w:name="OLE_LINK1"/>
      <w:r w:rsidRPr="007B4696">
        <w:rPr>
          <w:rFonts w:cs="Arial"/>
          <w:b/>
          <w:lang w:val="pt-PT"/>
        </w:rPr>
        <w:t xml:space="preserve">Artículo 1. </w:t>
      </w:r>
      <w:bookmarkEnd w:id="33"/>
      <w:r w:rsidR="00BA7E89" w:rsidRPr="00690801">
        <w:rPr>
          <w:rFonts w:eastAsia="Arial" w:cs="Arial"/>
          <w:lang w:val="es-CO" w:eastAsia="es-CO"/>
        </w:rPr>
        <w:t>Modif</w:t>
      </w:r>
      <w:r w:rsidR="00D81E64" w:rsidRPr="00690801">
        <w:rPr>
          <w:rFonts w:eastAsia="Arial" w:cs="Arial"/>
          <w:lang w:val="es-CO" w:eastAsia="es-CO"/>
        </w:rPr>
        <w:t>icar</w:t>
      </w:r>
      <w:r w:rsidR="00BA7E89" w:rsidRPr="00690801">
        <w:rPr>
          <w:rFonts w:eastAsia="Arial" w:cs="Arial"/>
          <w:lang w:val="es-CO" w:eastAsia="es-CO"/>
        </w:rPr>
        <w:t xml:space="preserve"> el artículo 2.2.3.2.1.1.5. del Decreto 1076 de 2015, el cual quedará así: </w:t>
      </w:r>
    </w:p>
    <w:p w14:paraId="7BA833CC" w14:textId="77777777" w:rsidR="00BA7E89" w:rsidRPr="00690801" w:rsidRDefault="00BA7E89" w:rsidP="00BA7E89">
      <w:pPr>
        <w:spacing w:line="256" w:lineRule="auto"/>
        <w:ind w:left="10"/>
        <w:rPr>
          <w:rFonts w:eastAsia="Arial" w:cs="Arial"/>
          <w:lang w:val="es-CO" w:eastAsia="es-CO"/>
        </w:rPr>
      </w:pPr>
      <w:r w:rsidRPr="00690801">
        <w:rPr>
          <w:rFonts w:eastAsia="Arial" w:cs="Arial"/>
          <w:lang w:val="es-CO" w:eastAsia="es-CO"/>
        </w:rPr>
        <w:t xml:space="preserve"> </w:t>
      </w:r>
    </w:p>
    <w:p w14:paraId="7ED8217A" w14:textId="77777777" w:rsidR="00BA7E89" w:rsidRPr="00690801" w:rsidRDefault="00BA7E89" w:rsidP="00BA7E89">
      <w:pPr>
        <w:spacing w:after="3" w:line="252" w:lineRule="auto"/>
        <w:ind w:left="665" w:right="23" w:hanging="10"/>
        <w:jc w:val="both"/>
        <w:rPr>
          <w:rFonts w:eastAsia="Arial" w:cs="Arial"/>
          <w:lang w:val="es-CO" w:eastAsia="es-CO"/>
        </w:rPr>
      </w:pPr>
      <w:r w:rsidRPr="00690801">
        <w:rPr>
          <w:rFonts w:eastAsia="Arial" w:cs="Arial"/>
          <w:lang w:val="es-CO" w:eastAsia="es-CO"/>
        </w:rPr>
        <w:lastRenderedPageBreak/>
        <w:t>“</w:t>
      </w:r>
      <w:r w:rsidRPr="00690801">
        <w:rPr>
          <w:rFonts w:eastAsia="Arial" w:cs="Arial"/>
          <w:b/>
          <w:lang w:val="es-CO" w:eastAsia="es-CO"/>
        </w:rPr>
        <w:t xml:space="preserve">ARTÍCULO 2.2.3.2.1.1.5. </w:t>
      </w:r>
      <w:r w:rsidRPr="00690801">
        <w:rPr>
          <w:rFonts w:eastAsia="Arial" w:cs="Arial"/>
          <w:b/>
          <w:i/>
          <w:iCs/>
          <w:lang w:val="es-CO" w:eastAsia="es-CO"/>
        </w:rPr>
        <w:t>Presentación del PUEAA</w:t>
      </w:r>
      <w:r w:rsidRPr="00690801">
        <w:rPr>
          <w:rFonts w:eastAsia="Arial" w:cs="Arial"/>
          <w:i/>
          <w:lang w:val="es-CO" w:eastAsia="es-CO"/>
        </w:rPr>
        <w:t xml:space="preserve">. </w:t>
      </w:r>
      <w:r w:rsidRPr="00690801">
        <w:rPr>
          <w:rFonts w:eastAsia="Arial" w:cs="Arial"/>
          <w:lang w:val="es-CO" w:eastAsia="es-CO"/>
        </w:rPr>
        <w:t xml:space="preserve">Para efectos de lo dispuesto en los artículos 2.2.3.2.9.1 y 2.2.2.3.6.2 del presente decreto, la solicitud de concesión de aguas y la solicitud de presentación de licencia ambiental que lleve implícita la concesión de aguas deberán presentar ante la autoridad ambiental competente el Programa para el Uso Eficiente y Ahorro de Agua PUEAA. </w:t>
      </w:r>
    </w:p>
    <w:p w14:paraId="448935A3" w14:textId="77777777" w:rsidR="00BA7E89" w:rsidRPr="00690801" w:rsidRDefault="00BA7E89" w:rsidP="00BA7E89">
      <w:pPr>
        <w:tabs>
          <w:tab w:val="left" w:pos="1390"/>
        </w:tabs>
        <w:spacing w:line="256" w:lineRule="auto"/>
        <w:ind w:left="670"/>
        <w:rPr>
          <w:rFonts w:eastAsia="Arial" w:cs="Arial"/>
          <w:lang w:val="es-CO" w:eastAsia="es-CO"/>
        </w:rPr>
      </w:pPr>
      <w:r w:rsidRPr="00690801">
        <w:rPr>
          <w:rFonts w:eastAsia="Arial" w:cs="Arial"/>
          <w:b/>
          <w:lang w:val="es-CO" w:eastAsia="es-CO"/>
        </w:rPr>
        <w:t xml:space="preserve"> </w:t>
      </w:r>
      <w:r w:rsidRPr="00690801">
        <w:rPr>
          <w:rFonts w:eastAsia="Arial" w:cs="Arial"/>
          <w:b/>
          <w:lang w:val="es-CO" w:eastAsia="es-CO"/>
        </w:rPr>
        <w:tab/>
      </w:r>
    </w:p>
    <w:p w14:paraId="5EDB92D8" w14:textId="398B3CF2" w:rsidR="00BA7E89" w:rsidRPr="007B4696" w:rsidRDefault="00BA7E89" w:rsidP="00BA7E89">
      <w:pPr>
        <w:spacing w:after="3" w:line="252" w:lineRule="auto"/>
        <w:ind w:left="665" w:right="23" w:hanging="10"/>
        <w:jc w:val="both"/>
        <w:rPr>
          <w:rFonts w:eastAsia="Arial" w:cs="Arial"/>
          <w:color w:val="538135" w:themeColor="accent6" w:themeShade="BF"/>
          <w:lang w:val="es-CO" w:eastAsia="es-CO"/>
        </w:rPr>
      </w:pPr>
      <w:r w:rsidRPr="007B4696">
        <w:rPr>
          <w:rFonts w:eastAsia="Arial" w:cs="Arial"/>
          <w:bCs/>
          <w:color w:val="538135" w:themeColor="accent6" w:themeShade="BF"/>
          <w:lang w:val="es-CO" w:eastAsia="es-CO"/>
        </w:rPr>
        <w:t>Para efectos de lo dispuesto en el artículo 2.2.3.2.6.5. del presente decreto</w:t>
      </w:r>
      <w:r w:rsidRPr="007B4696">
        <w:rPr>
          <w:rFonts w:eastAsia="Arial" w:cs="Arial"/>
          <w:b/>
          <w:bCs/>
          <w:color w:val="538135" w:themeColor="accent6" w:themeShade="BF"/>
          <w:lang w:val="es-CO" w:eastAsia="es-CO"/>
        </w:rPr>
        <w:t xml:space="preserve">, </w:t>
      </w:r>
      <w:r w:rsidRPr="007B4696">
        <w:rPr>
          <w:rFonts w:eastAsia="Arial" w:cs="Arial"/>
          <w:color w:val="538135" w:themeColor="accent6" w:themeShade="BF"/>
          <w:lang w:val="es-CO" w:eastAsia="es-CO"/>
        </w:rPr>
        <w:t xml:space="preserve">los Gestores Comunitarios del Agua y </w:t>
      </w:r>
      <w:r w:rsidR="009A157E" w:rsidRPr="007B4696">
        <w:rPr>
          <w:rFonts w:eastAsia="Arial" w:cs="Arial"/>
          <w:color w:val="538135" w:themeColor="accent6" w:themeShade="BF"/>
          <w:lang w:val="es-CO" w:eastAsia="es-CO"/>
        </w:rPr>
        <w:t xml:space="preserve">el </w:t>
      </w:r>
      <w:r w:rsidRPr="007B4696">
        <w:rPr>
          <w:rFonts w:eastAsia="Arial" w:cs="Arial"/>
          <w:color w:val="538135" w:themeColor="accent6" w:themeShade="BF"/>
          <w:lang w:val="es-CO" w:eastAsia="es-CO"/>
        </w:rPr>
        <w:t xml:space="preserve">Saneamiento Básico de que trata el Título 8 de la Parte 3 del Libro 2 del Decreto 1077 de 2015 subrogado por el Decreto 0960 de 2025, </w:t>
      </w:r>
      <w:r w:rsidR="00C1154A" w:rsidRPr="007B4696">
        <w:rPr>
          <w:rFonts w:eastAsia="Arial" w:cs="Arial"/>
          <w:color w:val="538135" w:themeColor="accent6" w:themeShade="BF"/>
          <w:lang w:val="es-CO" w:eastAsia="es-CO"/>
        </w:rPr>
        <w:t>cuya destinación sea</w:t>
      </w:r>
      <w:r w:rsidRPr="007B4696">
        <w:rPr>
          <w:rFonts w:eastAsia="Arial" w:cs="Arial"/>
          <w:color w:val="538135" w:themeColor="accent6" w:themeShade="BF"/>
          <w:lang w:val="es-CO" w:eastAsia="es-CO"/>
        </w:rPr>
        <w:t xml:space="preserve"> </w:t>
      </w:r>
      <w:r w:rsidR="00A63504" w:rsidRPr="007B4696">
        <w:rPr>
          <w:rFonts w:eastAsia="Arial" w:cs="Arial"/>
          <w:color w:val="538135" w:themeColor="accent6" w:themeShade="BF"/>
          <w:lang w:val="es-CO" w:eastAsia="es-CO"/>
        </w:rPr>
        <w:t xml:space="preserve">para </w:t>
      </w:r>
      <w:r w:rsidRPr="007B4696">
        <w:rPr>
          <w:rFonts w:eastAsia="Arial" w:cs="Arial"/>
          <w:color w:val="538135" w:themeColor="accent6" w:themeShade="BF"/>
          <w:lang w:val="es-CO" w:eastAsia="es-CO"/>
        </w:rPr>
        <w:t>consumo humano y doméstico con caudales entre 1,0 lps y 4,0 lps, no requerirán presentar el Programa de Uso Eficiente y Ahorro del Agua (PUEAA)</w:t>
      </w:r>
      <w:r w:rsidR="00584E12" w:rsidRPr="007B4696">
        <w:rPr>
          <w:rFonts w:eastAsia="Arial" w:cs="Arial"/>
          <w:color w:val="538135" w:themeColor="accent6" w:themeShade="BF"/>
          <w:lang w:val="es-CO" w:eastAsia="es-CO"/>
        </w:rPr>
        <w:t xml:space="preserve"> </w:t>
      </w:r>
      <w:r w:rsidRPr="007B4696">
        <w:rPr>
          <w:rFonts w:eastAsia="Arial" w:cs="Arial"/>
          <w:color w:val="538135" w:themeColor="accent6" w:themeShade="BF"/>
          <w:lang w:val="es-CO" w:eastAsia="es-CO"/>
        </w:rPr>
        <w:t>para el otorgamiento de la respectiva concesión.</w:t>
      </w:r>
    </w:p>
    <w:p w14:paraId="289D4023" w14:textId="77777777" w:rsidR="00BA7E89" w:rsidRPr="007B4696" w:rsidRDefault="00BA7E89" w:rsidP="00BA7E89">
      <w:pPr>
        <w:spacing w:after="3" w:line="252" w:lineRule="auto"/>
        <w:ind w:left="665" w:right="23" w:hanging="10"/>
        <w:jc w:val="both"/>
        <w:rPr>
          <w:rFonts w:eastAsia="Arial" w:cs="Arial"/>
          <w:color w:val="538135" w:themeColor="accent6" w:themeShade="BF"/>
          <w:lang w:val="es-CO" w:eastAsia="es-CO"/>
        </w:rPr>
      </w:pPr>
    </w:p>
    <w:p w14:paraId="33B2461F" w14:textId="34904C54" w:rsidR="00BA7E89" w:rsidRPr="007B4696" w:rsidRDefault="00BA7E89" w:rsidP="00BA7E89">
      <w:pPr>
        <w:spacing w:after="3" w:line="252" w:lineRule="auto"/>
        <w:ind w:left="675" w:right="23" w:hanging="10"/>
        <w:jc w:val="both"/>
        <w:rPr>
          <w:rFonts w:eastAsia="Arial" w:cs="Arial"/>
          <w:color w:val="538135" w:themeColor="accent6" w:themeShade="BF"/>
          <w:lang w:val="es-CO" w:eastAsia="es-CO"/>
        </w:rPr>
      </w:pPr>
      <w:r w:rsidRPr="007B4696">
        <w:rPr>
          <w:rFonts w:eastAsia="Arial" w:cs="Arial"/>
          <w:b/>
          <w:bCs/>
          <w:color w:val="538135" w:themeColor="accent6" w:themeShade="BF"/>
          <w:lang w:val="es-CO" w:eastAsia="es-CO"/>
        </w:rPr>
        <w:t>PARÁGRAFO.</w:t>
      </w:r>
      <w:r w:rsidRPr="007B4696">
        <w:rPr>
          <w:rFonts w:eastAsia="Arial" w:cs="Arial"/>
          <w:color w:val="538135" w:themeColor="accent6" w:themeShade="BF"/>
          <w:lang w:val="es-CO" w:eastAsia="es-CO"/>
        </w:rPr>
        <w:t xml:space="preserve">  En el marco de los principios de la gestión comunitaria del agua y el saneamiento básico de que trata el artículo </w:t>
      </w:r>
      <w:hyperlink r:id="rId24" w:anchor="2.3.8.1.3" w:tooltip="vinculo" w:history="1">
        <w:r w:rsidRPr="007B4696">
          <w:rPr>
            <w:color w:val="538135" w:themeColor="accent6" w:themeShade="BF"/>
            <w:lang w:val="es-CO"/>
          </w:rPr>
          <w:t>2.3.8.1.3</w:t>
        </w:r>
      </w:hyperlink>
      <w:r w:rsidRPr="007B4696">
        <w:rPr>
          <w:rFonts w:eastAsia="Arial" w:cs="Arial"/>
          <w:color w:val="538135" w:themeColor="accent6" w:themeShade="BF"/>
          <w:lang w:val="es-CO" w:eastAsia="es-CO"/>
        </w:rPr>
        <w:t>.</w:t>
      </w:r>
      <w:r w:rsidRPr="007B4696">
        <w:rPr>
          <w:rFonts w:eastAsia="Arial" w:cs="Arial"/>
          <w:b/>
          <w:bCs/>
          <w:color w:val="538135" w:themeColor="accent6" w:themeShade="BF"/>
          <w:lang w:val="es-CO" w:eastAsia="es-CO"/>
        </w:rPr>
        <w:t xml:space="preserve"> </w:t>
      </w:r>
      <w:r w:rsidRPr="007B4696">
        <w:rPr>
          <w:rFonts w:eastAsia="Arial" w:cs="Arial"/>
          <w:color w:val="538135" w:themeColor="accent6" w:themeShade="BF"/>
          <w:lang w:val="es-CO" w:eastAsia="es-CO"/>
        </w:rPr>
        <w:t>del Decreto 1077 de 2015 subrogado por el Decreto 0960 de 2025, la corresponsabilidad, y el uso eficiente del agua de que trata la Ley 373 de 1997, los Gestores Comunitarios de</w:t>
      </w:r>
      <w:r w:rsidR="00701B95" w:rsidRPr="007B4696">
        <w:rPr>
          <w:rFonts w:eastAsia="Arial" w:cs="Arial"/>
          <w:color w:val="538135" w:themeColor="accent6" w:themeShade="BF"/>
          <w:lang w:val="es-CO" w:eastAsia="es-CO"/>
        </w:rPr>
        <w:t>l</w:t>
      </w:r>
      <w:r w:rsidRPr="007B4696">
        <w:rPr>
          <w:rFonts w:eastAsia="Arial" w:cs="Arial"/>
          <w:color w:val="538135" w:themeColor="accent6" w:themeShade="BF"/>
          <w:lang w:val="es-CO" w:eastAsia="es-CO"/>
        </w:rPr>
        <w:t xml:space="preserve"> Agua y </w:t>
      </w:r>
      <w:r w:rsidR="00C4099D" w:rsidRPr="007B4696">
        <w:rPr>
          <w:rFonts w:eastAsia="Arial" w:cs="Arial"/>
          <w:color w:val="538135" w:themeColor="accent6" w:themeShade="BF"/>
          <w:lang w:val="es-CO" w:eastAsia="es-CO"/>
        </w:rPr>
        <w:t xml:space="preserve">el </w:t>
      </w:r>
      <w:r w:rsidRPr="007B4696">
        <w:rPr>
          <w:rFonts w:eastAsia="Arial" w:cs="Arial"/>
          <w:color w:val="538135" w:themeColor="accent6" w:themeShade="BF"/>
          <w:lang w:val="es-CO" w:eastAsia="es-CO"/>
        </w:rPr>
        <w:t xml:space="preserve">Saneamiento Básico desarrollarán acciones para conservar el recurso hídrico, promover la eficiencia en el consumo y la sostenibilidad ambiental, de acuerdo con sus capacidades, organización y las características del territorio en el que realizan su gestión y se ubican sus beneficiarios. </w:t>
      </w:r>
    </w:p>
    <w:p w14:paraId="5938F112" w14:textId="77777777" w:rsidR="00BA7E89" w:rsidRPr="007B4696" w:rsidRDefault="00BA7E89" w:rsidP="00BA7E89">
      <w:pPr>
        <w:spacing w:after="3" w:line="252" w:lineRule="auto"/>
        <w:ind w:left="675" w:right="23" w:hanging="10"/>
        <w:jc w:val="both"/>
        <w:rPr>
          <w:rFonts w:eastAsia="Arial" w:cs="Arial"/>
          <w:color w:val="538135" w:themeColor="accent6" w:themeShade="BF"/>
          <w:lang w:val="es-CO" w:eastAsia="es-CO"/>
        </w:rPr>
      </w:pPr>
    </w:p>
    <w:p w14:paraId="78852942" w14:textId="3DB95A79" w:rsidR="00BA7E89" w:rsidRPr="007B4696" w:rsidRDefault="00BA7E89" w:rsidP="2A1A7DFA">
      <w:pPr>
        <w:spacing w:after="3" w:line="252" w:lineRule="auto"/>
        <w:ind w:left="675" w:right="23" w:hanging="10"/>
        <w:jc w:val="both"/>
        <w:rPr>
          <w:rFonts w:eastAsia="Arial" w:cs="Arial"/>
          <w:color w:val="538135" w:themeColor="accent6" w:themeShade="BF"/>
          <w:lang w:val="es-CO" w:eastAsia="es-CO"/>
        </w:rPr>
      </w:pPr>
      <w:r w:rsidRPr="2A1A7DFA">
        <w:rPr>
          <w:rFonts w:eastAsia="Arial" w:cs="Arial"/>
          <w:color w:val="538135" w:themeColor="accent6" w:themeShade="BF"/>
          <w:lang w:val="es-CO" w:eastAsia="es-CO"/>
        </w:rPr>
        <w:t xml:space="preserve">Como parte de la gobernanza del agua en el territorio, las entidades territoriales, el </w:t>
      </w:r>
      <w:commentRangeStart w:id="34"/>
      <w:r w:rsidRPr="2A1A7DFA">
        <w:rPr>
          <w:rFonts w:eastAsia="Arial" w:cs="Arial"/>
          <w:color w:val="538135" w:themeColor="accent6" w:themeShade="BF"/>
          <w:lang w:val="es-CO" w:eastAsia="es-CO"/>
        </w:rPr>
        <w:t>Sector Vivienda,</w:t>
      </w:r>
      <w:r w:rsidR="00DD00E9" w:rsidRPr="2A1A7DFA">
        <w:rPr>
          <w:rFonts w:eastAsia="Arial" w:cs="Arial"/>
          <w:color w:val="538135" w:themeColor="accent6" w:themeShade="BF"/>
          <w:lang w:val="es-CO" w:eastAsia="es-CO"/>
        </w:rPr>
        <w:t xml:space="preserve"> Ciudad y Territorio</w:t>
      </w:r>
      <w:r w:rsidRPr="2A1A7DFA">
        <w:rPr>
          <w:rFonts w:eastAsia="Arial" w:cs="Arial"/>
          <w:color w:val="538135" w:themeColor="accent6" w:themeShade="BF"/>
          <w:lang w:val="es-CO" w:eastAsia="es-CO"/>
        </w:rPr>
        <w:t xml:space="preserve"> </w:t>
      </w:r>
      <w:commentRangeEnd w:id="34"/>
      <w:r w:rsidR="00E5038D" w:rsidRPr="2A1A7DFA">
        <w:rPr>
          <w:rStyle w:val="Refdecomentario"/>
          <w:rFonts w:eastAsia="Arial" w:cs="Arial"/>
          <w:color w:val="538135" w:themeColor="accent6" w:themeShade="BF"/>
          <w:sz w:val="24"/>
          <w:szCs w:val="24"/>
          <w:lang w:val="es-CO" w:eastAsia="es-CO"/>
        </w:rPr>
        <w:commentReference w:id="34"/>
      </w:r>
      <w:r w:rsidRPr="2A1A7DFA">
        <w:rPr>
          <w:rFonts w:eastAsia="Arial" w:cs="Arial"/>
          <w:color w:val="538135" w:themeColor="accent6" w:themeShade="BF"/>
          <w:lang w:val="es-CO" w:eastAsia="es-CO"/>
        </w:rPr>
        <w:t xml:space="preserve">y la Autoridad Ambiental competente, en </w:t>
      </w:r>
      <w:r w:rsidR="01622C89" w:rsidRPr="00E22A63">
        <w:rPr>
          <w:rFonts w:eastAsia="Arial" w:cs="Arial"/>
          <w:color w:val="538135" w:themeColor="accent6" w:themeShade="BF"/>
          <w:lang w:val="es-CO" w:eastAsia="es-CO"/>
        </w:rPr>
        <w:t>el marco</w:t>
      </w:r>
      <w:r w:rsidRPr="2A1A7DFA">
        <w:rPr>
          <w:rFonts w:eastAsia="Arial" w:cs="Arial"/>
          <w:color w:val="538135" w:themeColor="accent6" w:themeShade="BF"/>
          <w:lang w:val="es-CO" w:eastAsia="es-CO"/>
        </w:rPr>
        <w:t xml:space="preserve"> de sus funciones y capacidad disponible fortalecerán a los Gestores </w:t>
      </w:r>
      <w:r w:rsidR="00954769" w:rsidRPr="2A1A7DFA">
        <w:rPr>
          <w:rFonts w:eastAsia="Arial" w:cs="Arial"/>
          <w:color w:val="538135" w:themeColor="accent6" w:themeShade="BF"/>
          <w:lang w:val="es-CO" w:eastAsia="es-CO"/>
        </w:rPr>
        <w:t>C</w:t>
      </w:r>
      <w:r w:rsidRPr="2A1A7DFA">
        <w:rPr>
          <w:rFonts w:eastAsia="Arial" w:cs="Arial"/>
          <w:color w:val="538135" w:themeColor="accent6" w:themeShade="BF"/>
          <w:lang w:val="es-CO" w:eastAsia="es-CO"/>
        </w:rPr>
        <w:t xml:space="preserve">omunitarios del </w:t>
      </w:r>
      <w:r w:rsidR="00954769" w:rsidRPr="2A1A7DFA">
        <w:rPr>
          <w:rFonts w:eastAsia="Arial" w:cs="Arial"/>
          <w:color w:val="538135" w:themeColor="accent6" w:themeShade="BF"/>
          <w:lang w:val="es-CO" w:eastAsia="es-CO"/>
        </w:rPr>
        <w:t>A</w:t>
      </w:r>
      <w:r w:rsidRPr="2A1A7DFA">
        <w:rPr>
          <w:rFonts w:eastAsia="Arial" w:cs="Arial"/>
          <w:color w:val="538135" w:themeColor="accent6" w:themeShade="BF"/>
          <w:lang w:val="es-CO" w:eastAsia="es-CO"/>
        </w:rPr>
        <w:t xml:space="preserve">gua </w:t>
      </w:r>
      <w:r w:rsidR="00954769" w:rsidRPr="2A1A7DFA">
        <w:rPr>
          <w:rFonts w:eastAsia="Arial" w:cs="Arial"/>
          <w:color w:val="538135" w:themeColor="accent6" w:themeShade="BF"/>
          <w:lang w:val="es-CO" w:eastAsia="es-CO"/>
        </w:rPr>
        <w:t xml:space="preserve">y el Saneamiento Básico </w:t>
      </w:r>
      <w:r w:rsidRPr="2A1A7DFA">
        <w:rPr>
          <w:rFonts w:eastAsia="Arial" w:cs="Arial"/>
          <w:color w:val="538135" w:themeColor="accent6" w:themeShade="BF"/>
          <w:lang w:val="es-CO" w:eastAsia="es-CO"/>
        </w:rPr>
        <w:t xml:space="preserve">en la identificación y puesta en marcha de dichas acciones, </w:t>
      </w:r>
      <w:del w:id="35" w:author="Diana Carolina Callejas Moncaleano" w:date="2026-04-08T09:51:00Z" w16du:dateUtc="2026-04-08T14:51:00Z">
        <w:r w:rsidRPr="2A1A7DFA" w:rsidDel="00E5038D">
          <w:rPr>
            <w:rFonts w:eastAsia="Arial" w:cs="Arial"/>
            <w:color w:val="538135" w:themeColor="accent6" w:themeShade="BF"/>
            <w:lang w:val="es-CO" w:eastAsia="es-CO"/>
          </w:rPr>
          <w:delText xml:space="preserve">acorde </w:delText>
        </w:r>
      </w:del>
      <w:ins w:id="36" w:author="Diana Carolina Callejas Moncaleano" w:date="2026-04-08T09:51:00Z" w16du:dateUtc="2026-04-08T14:51:00Z">
        <w:r w:rsidR="00E5038D">
          <w:rPr>
            <w:rFonts w:eastAsia="Arial" w:cs="Arial"/>
            <w:color w:val="538135" w:themeColor="accent6" w:themeShade="BF"/>
            <w:lang w:val="es-CO" w:eastAsia="es-CO"/>
          </w:rPr>
          <w:t>de acuerdo con</w:t>
        </w:r>
        <w:r w:rsidR="00E5038D" w:rsidRPr="2A1A7DFA">
          <w:rPr>
            <w:rFonts w:eastAsia="Arial" w:cs="Arial"/>
            <w:color w:val="538135" w:themeColor="accent6" w:themeShade="BF"/>
            <w:lang w:val="es-CO" w:eastAsia="es-CO"/>
          </w:rPr>
          <w:t xml:space="preserve"> </w:t>
        </w:r>
      </w:ins>
      <w:del w:id="37" w:author="Diana Carolina Callejas Moncaleano" w:date="2026-04-08T09:51:00Z" w16du:dateUtc="2026-04-08T14:51:00Z">
        <w:r w:rsidRPr="2A1A7DFA" w:rsidDel="00E5038D">
          <w:rPr>
            <w:rFonts w:eastAsia="Arial" w:cs="Arial"/>
            <w:color w:val="538135" w:themeColor="accent6" w:themeShade="BF"/>
            <w:lang w:val="es-CO" w:eastAsia="es-CO"/>
          </w:rPr>
          <w:delText xml:space="preserve">a </w:delText>
        </w:r>
      </w:del>
      <w:r w:rsidRPr="2A1A7DFA">
        <w:rPr>
          <w:rFonts w:eastAsia="Arial" w:cs="Arial"/>
          <w:color w:val="538135" w:themeColor="accent6" w:themeShade="BF"/>
          <w:lang w:val="es-CO" w:eastAsia="es-CO"/>
        </w:rPr>
        <w:t xml:space="preserve">lo indicado en la Política de Gestión Comunitaria del Agua y </w:t>
      </w:r>
      <w:r w:rsidR="00B0126A" w:rsidRPr="2A1A7DFA">
        <w:rPr>
          <w:rFonts w:eastAsia="Arial" w:cs="Arial"/>
          <w:color w:val="538135" w:themeColor="accent6" w:themeShade="BF"/>
          <w:lang w:val="es-CO" w:eastAsia="es-CO"/>
        </w:rPr>
        <w:t xml:space="preserve">el </w:t>
      </w:r>
      <w:r w:rsidRPr="2A1A7DFA">
        <w:rPr>
          <w:rFonts w:eastAsia="Arial" w:cs="Arial"/>
          <w:color w:val="538135" w:themeColor="accent6" w:themeShade="BF"/>
          <w:lang w:val="es-CO" w:eastAsia="es-CO"/>
        </w:rPr>
        <w:t>Saneamiento</w:t>
      </w:r>
      <w:r w:rsidR="00B0126A" w:rsidRPr="2A1A7DFA">
        <w:rPr>
          <w:rFonts w:eastAsia="Arial" w:cs="Arial"/>
          <w:color w:val="538135" w:themeColor="accent6" w:themeShade="BF"/>
          <w:lang w:val="es-CO" w:eastAsia="es-CO"/>
        </w:rPr>
        <w:t xml:space="preserve"> Básico</w:t>
      </w:r>
      <w:r w:rsidR="125D280B" w:rsidRPr="2A1A7DFA">
        <w:rPr>
          <w:rFonts w:eastAsia="Arial" w:cs="Arial"/>
          <w:color w:val="538135" w:themeColor="accent6" w:themeShade="BF"/>
          <w:lang w:val="es-CO" w:eastAsia="es-CO"/>
        </w:rPr>
        <w:t xml:space="preserve"> </w:t>
      </w:r>
      <w:r w:rsidR="125D280B" w:rsidRPr="00E22A63">
        <w:rPr>
          <w:rFonts w:eastAsia="Arial" w:cs="Arial"/>
          <w:color w:val="538135" w:themeColor="accent6" w:themeShade="BF"/>
          <w:lang w:val="es-CO" w:eastAsia="es-CO"/>
        </w:rPr>
        <w:t xml:space="preserve">de que trata el </w:t>
      </w:r>
      <w:commentRangeStart w:id="38"/>
      <w:r w:rsidR="125D280B" w:rsidRPr="00E22A63">
        <w:rPr>
          <w:rFonts w:eastAsia="Arial" w:cs="Arial"/>
          <w:color w:val="538135" w:themeColor="accent6" w:themeShade="BF"/>
          <w:lang w:val="es-CO" w:eastAsia="es-CO"/>
        </w:rPr>
        <w:t>Decreto 1077 de 2015</w:t>
      </w:r>
      <w:commentRangeEnd w:id="38"/>
      <w:r w:rsidR="00E5038D" w:rsidRPr="2A1A7DFA">
        <w:rPr>
          <w:rStyle w:val="Refdecomentario"/>
          <w:rFonts w:eastAsia="Arial" w:cs="Arial"/>
          <w:color w:val="538135" w:themeColor="accent6" w:themeShade="BF"/>
          <w:sz w:val="24"/>
          <w:szCs w:val="24"/>
          <w:lang w:val="es-CO" w:eastAsia="es-CO"/>
        </w:rPr>
        <w:commentReference w:id="38"/>
      </w:r>
      <w:r w:rsidRPr="2A1A7DFA">
        <w:rPr>
          <w:rFonts w:eastAsia="Arial" w:cs="Arial"/>
          <w:color w:val="538135" w:themeColor="accent6" w:themeShade="BF"/>
          <w:lang w:val="es-CO" w:eastAsia="es-CO"/>
        </w:rPr>
        <w:t xml:space="preserve">. </w:t>
      </w:r>
    </w:p>
    <w:p w14:paraId="60C0C801" w14:textId="77777777" w:rsidR="00BA7E89" w:rsidRPr="00690801" w:rsidRDefault="00BA7E89" w:rsidP="00D36A4E">
      <w:pPr>
        <w:spacing w:line="256" w:lineRule="auto"/>
        <w:jc w:val="both"/>
        <w:rPr>
          <w:rFonts w:eastAsia="Arial" w:cs="Arial"/>
          <w:b/>
          <w:bCs/>
          <w:lang w:val="es-CO" w:eastAsia="es-CO"/>
        </w:rPr>
      </w:pPr>
    </w:p>
    <w:p w14:paraId="5EC5AD39" w14:textId="2C591557" w:rsidR="00BA7E89" w:rsidRPr="00690801" w:rsidRDefault="00D36A4E" w:rsidP="00BA7E89">
      <w:pPr>
        <w:spacing w:line="256" w:lineRule="auto"/>
        <w:ind w:left="10"/>
        <w:jc w:val="both"/>
        <w:rPr>
          <w:rFonts w:eastAsia="Arial" w:cs="Arial"/>
          <w:lang w:val="es-CO" w:eastAsia="es-CO"/>
        </w:rPr>
      </w:pPr>
      <w:r w:rsidRPr="00690801">
        <w:rPr>
          <w:rFonts w:eastAsia="Arial" w:cs="Arial"/>
          <w:b/>
          <w:bCs/>
          <w:lang w:val="es-CO" w:eastAsia="es-CO"/>
        </w:rPr>
        <w:t>Artículo</w:t>
      </w:r>
      <w:r w:rsidR="00BA7E89" w:rsidRPr="00690801">
        <w:rPr>
          <w:rFonts w:eastAsia="Arial" w:cs="Arial"/>
          <w:b/>
          <w:bCs/>
          <w:lang w:val="es-CO" w:eastAsia="es-CO"/>
        </w:rPr>
        <w:t xml:space="preserve"> 2.</w:t>
      </w:r>
      <w:r w:rsidR="00BA7E89" w:rsidRPr="00690801">
        <w:rPr>
          <w:rFonts w:eastAsia="Arial" w:cs="Arial"/>
          <w:lang w:val="es-CO" w:eastAsia="es-CO"/>
        </w:rPr>
        <w:t xml:space="preserve"> Modificar el artículo 2.2.3.2.5.3. del Decreto 1076 de 2015, el cual quedará así:</w:t>
      </w:r>
    </w:p>
    <w:p w14:paraId="60933BE5" w14:textId="77777777" w:rsidR="00BA7E89" w:rsidRPr="00690801" w:rsidRDefault="00BA7E89" w:rsidP="00BA7E89">
      <w:pPr>
        <w:spacing w:line="256" w:lineRule="auto"/>
        <w:ind w:left="10"/>
        <w:rPr>
          <w:rFonts w:eastAsia="Arial" w:cs="Arial"/>
          <w:lang w:val="es-CO" w:eastAsia="es-CO"/>
        </w:rPr>
      </w:pPr>
    </w:p>
    <w:p w14:paraId="0B6DB861" w14:textId="77777777" w:rsidR="00BA7E89" w:rsidRPr="00690801" w:rsidRDefault="00BA7E89" w:rsidP="00BA7E89">
      <w:pPr>
        <w:spacing w:line="256" w:lineRule="auto"/>
        <w:ind w:left="708"/>
        <w:jc w:val="both"/>
        <w:rPr>
          <w:rFonts w:eastAsia="Arial" w:cs="Arial"/>
          <w:b/>
          <w:bCs/>
          <w:lang w:val="es-CO" w:eastAsia="es-CO"/>
        </w:rPr>
      </w:pPr>
      <w:r w:rsidRPr="00690801">
        <w:rPr>
          <w:rFonts w:eastAsia="Arial" w:cs="Arial"/>
          <w:b/>
          <w:bCs/>
          <w:lang w:val="es-CO" w:eastAsia="es-CO"/>
        </w:rPr>
        <w:t>“ARTÍCULO 2.2.3.2.5.3.</w:t>
      </w:r>
      <w:r w:rsidRPr="00690801">
        <w:rPr>
          <w:rFonts w:eastAsia="Arial" w:cs="Arial"/>
          <w:b/>
          <w:bCs/>
          <w:i/>
          <w:iCs/>
          <w:lang w:val="es-CO" w:eastAsia="es-CO"/>
        </w:rPr>
        <w:t> Concesión para el uso de las aguas.</w:t>
      </w:r>
      <w:r w:rsidRPr="00690801">
        <w:rPr>
          <w:rFonts w:eastAsia="Arial" w:cs="Arial"/>
          <w:b/>
          <w:bCs/>
          <w:lang w:val="es-CO" w:eastAsia="es-CO"/>
        </w:rPr>
        <w:t> </w:t>
      </w:r>
      <w:r w:rsidRPr="00690801">
        <w:rPr>
          <w:rFonts w:eastAsia="Arial" w:cs="Arial"/>
          <w:lang w:val="es-CO" w:eastAsia="es-CO"/>
        </w:rPr>
        <w:t xml:space="preserve">Toda persona natural o jurídica, pública o privada, requiere concesión o permiso de la Autoridad Ambiental competente para hacer uso de las aguas públicas o sus cauces, salvo en los casos previstos en los artículos 2.2.3.2.6.1, 2.2.3.2.6.2 y </w:t>
      </w:r>
      <w:r w:rsidRPr="007B4696">
        <w:rPr>
          <w:rFonts w:eastAsia="Arial" w:cs="Arial"/>
          <w:color w:val="538135" w:themeColor="accent6" w:themeShade="BF"/>
          <w:lang w:val="es-CO" w:eastAsia="es-CO"/>
        </w:rPr>
        <w:t xml:space="preserve">2.2.3.2.6.5 </w:t>
      </w:r>
      <w:r w:rsidRPr="00690801">
        <w:rPr>
          <w:rFonts w:eastAsia="Arial" w:cs="Arial"/>
          <w:lang w:val="es-CO" w:eastAsia="es-CO"/>
        </w:rPr>
        <w:t>de este Decreto.</w:t>
      </w:r>
    </w:p>
    <w:p w14:paraId="0B472234" w14:textId="77777777" w:rsidR="00BA7E89" w:rsidRPr="00690801" w:rsidRDefault="00BA7E89" w:rsidP="00BA7E89">
      <w:pPr>
        <w:spacing w:line="256" w:lineRule="auto"/>
        <w:ind w:left="698"/>
        <w:jc w:val="both"/>
        <w:rPr>
          <w:rFonts w:eastAsia="Arial" w:cs="Arial"/>
          <w:lang w:val="es-CO" w:eastAsia="es-CO"/>
        </w:rPr>
      </w:pPr>
    </w:p>
    <w:p w14:paraId="42F7EAE0" w14:textId="77777777" w:rsidR="00BA7E89" w:rsidRPr="00690801" w:rsidRDefault="00BA7E89" w:rsidP="00BA7E89">
      <w:pPr>
        <w:spacing w:line="256" w:lineRule="auto"/>
        <w:ind w:left="708"/>
        <w:rPr>
          <w:rFonts w:eastAsia="Arial" w:cs="Arial"/>
          <w:lang w:val="es-CO" w:eastAsia="es-CO"/>
        </w:rPr>
      </w:pPr>
      <w:r w:rsidRPr="00690801">
        <w:rPr>
          <w:rFonts w:eastAsia="Arial" w:cs="Arial"/>
          <w:i/>
          <w:iCs/>
          <w:lang w:val="es-CO" w:eastAsia="es-CO"/>
        </w:rPr>
        <w:t>(Decreto 1541 de 1978, art. 29).”</w:t>
      </w:r>
      <w:r w:rsidRPr="00690801">
        <w:rPr>
          <w:rFonts w:eastAsia="Arial" w:cs="Arial"/>
          <w:lang w:val="es-CO" w:eastAsia="es-CO"/>
        </w:rPr>
        <w:t xml:space="preserve"> </w:t>
      </w:r>
    </w:p>
    <w:p w14:paraId="0F3CFFAD" w14:textId="77777777" w:rsidR="00BA7E89" w:rsidRPr="00690801" w:rsidRDefault="00BA7E89" w:rsidP="00F421AC">
      <w:pPr>
        <w:jc w:val="both"/>
        <w:rPr>
          <w:rFonts w:eastAsia="Arial" w:cs="Arial"/>
          <w:b/>
          <w:bCs/>
          <w:lang w:val="es-CO" w:eastAsia="es-CO"/>
        </w:rPr>
      </w:pPr>
    </w:p>
    <w:p w14:paraId="32294785" w14:textId="15343389" w:rsidR="00BA7E89" w:rsidRPr="00690801" w:rsidRDefault="00F421AC" w:rsidP="00BA7E89">
      <w:pPr>
        <w:ind w:left="10"/>
        <w:jc w:val="both"/>
        <w:rPr>
          <w:rFonts w:eastAsia="Arial" w:cs="Arial"/>
          <w:lang w:val="es-CO" w:eastAsia="es-CO"/>
        </w:rPr>
      </w:pPr>
      <w:r w:rsidRPr="00690801">
        <w:rPr>
          <w:rFonts w:eastAsia="Arial" w:cs="Arial"/>
          <w:b/>
          <w:bCs/>
          <w:lang w:val="es-CO" w:eastAsia="es-CO"/>
        </w:rPr>
        <w:t>Artículo</w:t>
      </w:r>
      <w:r w:rsidR="00BA7E89" w:rsidRPr="00690801">
        <w:rPr>
          <w:rFonts w:eastAsia="Arial" w:cs="Arial"/>
          <w:b/>
          <w:bCs/>
          <w:lang w:val="es-CO" w:eastAsia="es-CO"/>
        </w:rPr>
        <w:t xml:space="preserve"> 3.</w:t>
      </w:r>
      <w:r w:rsidR="00BA7E89" w:rsidRPr="00690801">
        <w:rPr>
          <w:rFonts w:eastAsia="Arial" w:cs="Arial"/>
          <w:lang w:val="es-CO" w:eastAsia="es-CO"/>
        </w:rPr>
        <w:t xml:space="preserve"> Modificar el Titulo de la Sección 6 del Capítulo 2 del Título 3 del Decreto 1076 de 2015, el cual quedará así:</w:t>
      </w:r>
    </w:p>
    <w:p w14:paraId="74A99194" w14:textId="77777777" w:rsidR="00BA7E89" w:rsidRPr="00690801" w:rsidRDefault="00BA7E89" w:rsidP="00BA7E89">
      <w:pPr>
        <w:ind w:left="20"/>
        <w:rPr>
          <w:rFonts w:eastAsia="Arial" w:cs="Arial"/>
          <w:lang w:val="es-CO" w:eastAsia="es-CO"/>
        </w:rPr>
      </w:pPr>
    </w:p>
    <w:p w14:paraId="2842D9EC" w14:textId="77777777" w:rsidR="00BA7E89" w:rsidRPr="00690801" w:rsidRDefault="00BA7E89" w:rsidP="00BA7E89">
      <w:pPr>
        <w:ind w:left="708"/>
        <w:jc w:val="center"/>
        <w:rPr>
          <w:rFonts w:eastAsia="Arial" w:cs="Arial"/>
          <w:b/>
          <w:bCs/>
          <w:lang w:val="es-CO" w:eastAsia="es-CO"/>
        </w:rPr>
      </w:pPr>
      <w:r w:rsidRPr="00690801">
        <w:rPr>
          <w:rFonts w:eastAsia="Arial" w:cs="Arial"/>
          <w:b/>
          <w:bCs/>
          <w:lang w:val="es-CO" w:eastAsia="es-CO"/>
        </w:rPr>
        <w:t>“SECCIÓN 6</w:t>
      </w:r>
    </w:p>
    <w:p w14:paraId="27AEEFA7" w14:textId="77777777" w:rsidR="00BA7E89" w:rsidRPr="00690801" w:rsidRDefault="00BA7E89" w:rsidP="00BA7E89">
      <w:pPr>
        <w:ind w:left="708"/>
        <w:jc w:val="center"/>
        <w:rPr>
          <w:rFonts w:eastAsia="Arial" w:cs="Arial"/>
          <w:lang w:val="es-CO" w:eastAsia="es-CO"/>
        </w:rPr>
      </w:pPr>
    </w:p>
    <w:p w14:paraId="7D2CA6FE" w14:textId="299E62C2" w:rsidR="00BA7E89" w:rsidRPr="00690801" w:rsidRDefault="00BA7E89" w:rsidP="00BA7E89">
      <w:pPr>
        <w:ind w:left="708"/>
        <w:jc w:val="center"/>
        <w:rPr>
          <w:rFonts w:eastAsia="Arial" w:cs="Arial"/>
          <w:lang w:val="es-CO" w:eastAsia="es-CO"/>
        </w:rPr>
      </w:pPr>
      <w:r w:rsidRPr="00690801">
        <w:rPr>
          <w:rFonts w:eastAsia="Arial" w:cs="Arial"/>
          <w:b/>
          <w:bCs/>
          <w:lang w:val="es-CO" w:eastAsia="es-CO"/>
        </w:rPr>
        <w:t xml:space="preserve">USOS POR MINISTERIO DE LA LEY </w:t>
      </w:r>
      <w:r w:rsidRPr="007B4696">
        <w:rPr>
          <w:rFonts w:eastAsia="Arial" w:cs="Arial"/>
          <w:b/>
          <w:bCs/>
          <w:color w:val="538135" w:themeColor="accent6" w:themeShade="BF"/>
          <w:lang w:val="es-CO" w:eastAsia="es-CO"/>
        </w:rPr>
        <w:t xml:space="preserve">Y </w:t>
      </w:r>
      <w:commentRangeStart w:id="39"/>
      <w:r w:rsidRPr="007B4696">
        <w:rPr>
          <w:rFonts w:eastAsia="Arial" w:cs="Arial"/>
          <w:b/>
          <w:bCs/>
          <w:color w:val="538135" w:themeColor="accent6" w:themeShade="BF"/>
          <w:lang w:val="es-CO" w:eastAsia="es-CO"/>
        </w:rPr>
        <w:t>USOS POR LOS GESTORES COMUNITARIOS DEL AGUA Y</w:t>
      </w:r>
      <w:r w:rsidR="00D0689E" w:rsidRPr="007B4696">
        <w:rPr>
          <w:rFonts w:eastAsia="Arial" w:cs="Arial"/>
          <w:b/>
          <w:bCs/>
          <w:color w:val="538135" w:themeColor="accent6" w:themeShade="BF"/>
          <w:lang w:val="es-CO" w:eastAsia="es-CO"/>
        </w:rPr>
        <w:t xml:space="preserve"> </w:t>
      </w:r>
      <w:r w:rsidR="00C4099D" w:rsidRPr="007B4696">
        <w:rPr>
          <w:rFonts w:eastAsia="Arial" w:cs="Arial"/>
          <w:b/>
          <w:bCs/>
          <w:color w:val="538135" w:themeColor="accent6" w:themeShade="BF"/>
          <w:lang w:val="es-CO" w:eastAsia="es-CO"/>
        </w:rPr>
        <w:t>EL</w:t>
      </w:r>
      <w:r w:rsidR="00872D33" w:rsidRPr="007B4696">
        <w:rPr>
          <w:rFonts w:eastAsia="Arial" w:cs="Arial"/>
          <w:b/>
          <w:bCs/>
          <w:color w:val="538135" w:themeColor="accent6" w:themeShade="BF"/>
          <w:lang w:val="es-CO" w:eastAsia="es-CO"/>
        </w:rPr>
        <w:t xml:space="preserve"> </w:t>
      </w:r>
      <w:r w:rsidRPr="007B4696">
        <w:rPr>
          <w:rFonts w:eastAsia="Arial" w:cs="Arial"/>
          <w:b/>
          <w:bCs/>
          <w:color w:val="538135" w:themeColor="accent6" w:themeShade="BF"/>
          <w:lang w:val="es-CO" w:eastAsia="es-CO"/>
        </w:rPr>
        <w:t>SANEAMIENTO BÁSICO</w:t>
      </w:r>
      <w:commentRangeEnd w:id="39"/>
      <w:r w:rsidR="00B167C0" w:rsidRPr="00690801">
        <w:rPr>
          <w:rStyle w:val="Refdecomentario"/>
          <w:rFonts w:eastAsia="Arial" w:cs="Arial"/>
          <w:b/>
          <w:bCs/>
          <w:sz w:val="24"/>
          <w:szCs w:val="24"/>
          <w:lang w:val="es-CO" w:eastAsia="es-CO"/>
        </w:rPr>
        <w:commentReference w:id="39"/>
      </w:r>
      <w:r w:rsidRPr="00690801">
        <w:rPr>
          <w:rFonts w:eastAsia="Arial" w:cs="Arial"/>
          <w:b/>
          <w:bCs/>
          <w:lang w:val="es-CO" w:eastAsia="es-CO"/>
        </w:rPr>
        <w:t>”</w:t>
      </w:r>
    </w:p>
    <w:p w14:paraId="19AADB27" w14:textId="77777777" w:rsidR="00BA7E89" w:rsidRPr="00690801" w:rsidRDefault="00BA7E89" w:rsidP="00F421AC">
      <w:pPr>
        <w:jc w:val="both"/>
        <w:rPr>
          <w:rFonts w:eastAsia="Arial" w:cs="Arial"/>
          <w:b/>
          <w:bCs/>
          <w:lang w:val="es-CO" w:eastAsia="es-CO"/>
        </w:rPr>
      </w:pPr>
    </w:p>
    <w:p w14:paraId="4AA61519" w14:textId="0D30039F" w:rsidR="00BA7E89" w:rsidRPr="00690801" w:rsidRDefault="00F421AC" w:rsidP="00BA7E89">
      <w:pPr>
        <w:ind w:left="10"/>
        <w:jc w:val="both"/>
        <w:rPr>
          <w:rFonts w:eastAsia="Arial" w:cs="Arial"/>
          <w:lang w:val="es-CO" w:eastAsia="es-CO"/>
        </w:rPr>
      </w:pPr>
      <w:r w:rsidRPr="00690801">
        <w:rPr>
          <w:rFonts w:eastAsia="Arial" w:cs="Arial"/>
          <w:b/>
          <w:bCs/>
          <w:lang w:val="es-CO" w:eastAsia="es-CO"/>
        </w:rPr>
        <w:t>Artículo</w:t>
      </w:r>
      <w:r w:rsidR="00BA7E89" w:rsidRPr="00690801">
        <w:rPr>
          <w:rFonts w:eastAsia="Arial" w:cs="Arial"/>
          <w:b/>
          <w:bCs/>
          <w:lang w:val="es-CO" w:eastAsia="es-CO"/>
        </w:rPr>
        <w:t xml:space="preserve"> 4.</w:t>
      </w:r>
      <w:r w:rsidR="00BA7E89" w:rsidRPr="00690801">
        <w:rPr>
          <w:rFonts w:eastAsia="Arial" w:cs="Arial"/>
          <w:lang w:val="es-CO" w:eastAsia="es-CO"/>
        </w:rPr>
        <w:t xml:space="preserve"> Adicionar el artículo 2.2.3.2.6.5. a la Sección 6 del Capítulo 2 del Título 3 del Decreto 1076 de 2015, con el siguiente contenido:</w:t>
      </w:r>
    </w:p>
    <w:p w14:paraId="6084472F" w14:textId="77777777" w:rsidR="00BA7E89" w:rsidRPr="00690801" w:rsidRDefault="00BA7E89" w:rsidP="00BA7E89">
      <w:pPr>
        <w:ind w:left="10"/>
        <w:jc w:val="both"/>
        <w:rPr>
          <w:rFonts w:eastAsia="Arial" w:cs="Arial"/>
          <w:lang w:val="es-CO" w:eastAsia="es-CO"/>
        </w:rPr>
      </w:pPr>
    </w:p>
    <w:p w14:paraId="4DABAD84" w14:textId="6721AC04" w:rsidR="00BA7E89" w:rsidRPr="007B4696" w:rsidRDefault="00BA7E89" w:rsidP="2A1A7DFA">
      <w:pPr>
        <w:ind w:left="708"/>
        <w:jc w:val="both"/>
        <w:rPr>
          <w:rFonts w:eastAsia="Arial" w:cs="Arial"/>
          <w:color w:val="538135" w:themeColor="accent6" w:themeShade="BF"/>
          <w:lang w:val="es-CO" w:eastAsia="es-CO"/>
        </w:rPr>
      </w:pPr>
      <w:r w:rsidRPr="2A1A7DFA">
        <w:rPr>
          <w:rFonts w:eastAsia="Arial" w:cs="Arial"/>
          <w:b/>
          <w:bCs/>
          <w:color w:val="538135" w:themeColor="accent6" w:themeShade="BF"/>
          <w:lang w:val="es-CO" w:eastAsia="es-CO"/>
        </w:rPr>
        <w:t>“ARTÍCULO </w:t>
      </w:r>
      <w:bookmarkStart w:id="40" w:name="2.2.3.2.6.4"/>
      <w:bookmarkEnd w:id="40"/>
      <w:r w:rsidRPr="2A1A7DFA">
        <w:rPr>
          <w:rFonts w:eastAsia="Arial" w:cs="Arial"/>
          <w:b/>
          <w:bCs/>
          <w:color w:val="538135" w:themeColor="accent6" w:themeShade="BF"/>
          <w:lang w:val="es-CO" w:eastAsia="es-CO"/>
        </w:rPr>
        <w:t xml:space="preserve">2.2.3.2.6.5. Gestores Comunitarios del Agua y </w:t>
      </w:r>
      <w:r w:rsidR="005411A6" w:rsidRPr="2A1A7DFA">
        <w:rPr>
          <w:rFonts w:eastAsia="Arial" w:cs="Arial"/>
          <w:b/>
          <w:bCs/>
          <w:color w:val="538135" w:themeColor="accent6" w:themeShade="BF"/>
          <w:lang w:val="es-CO" w:eastAsia="es-CO"/>
        </w:rPr>
        <w:t xml:space="preserve">el </w:t>
      </w:r>
      <w:r w:rsidRPr="2A1A7DFA">
        <w:rPr>
          <w:rFonts w:eastAsia="Arial" w:cs="Arial"/>
          <w:b/>
          <w:bCs/>
          <w:color w:val="538135" w:themeColor="accent6" w:themeShade="BF"/>
          <w:lang w:val="es-CO" w:eastAsia="es-CO"/>
        </w:rPr>
        <w:t>Saneamiento Básico</w:t>
      </w:r>
      <w:r w:rsidRPr="2A1A7DFA">
        <w:rPr>
          <w:rFonts w:eastAsia="Arial" w:cs="Arial"/>
          <w:b/>
          <w:bCs/>
          <w:i/>
          <w:iCs/>
          <w:color w:val="538135" w:themeColor="accent6" w:themeShade="BF"/>
          <w:lang w:val="es-CO" w:eastAsia="es-CO"/>
        </w:rPr>
        <w:t>.</w:t>
      </w:r>
      <w:r w:rsidRPr="2A1A7DFA">
        <w:rPr>
          <w:rFonts w:eastAsia="Arial" w:cs="Arial"/>
          <w:color w:val="538135" w:themeColor="accent6" w:themeShade="BF"/>
          <w:lang w:val="es-CO" w:eastAsia="es-CO"/>
        </w:rPr>
        <w:t xml:space="preserve"> Los Gestores Comunitarios del Agua y </w:t>
      </w:r>
      <w:r w:rsidR="005F3B2F" w:rsidRPr="2A1A7DFA">
        <w:rPr>
          <w:rFonts w:eastAsia="Arial" w:cs="Arial"/>
          <w:color w:val="538135" w:themeColor="accent6" w:themeShade="BF"/>
          <w:lang w:val="es-CO" w:eastAsia="es-CO"/>
        </w:rPr>
        <w:t xml:space="preserve">el </w:t>
      </w:r>
      <w:r w:rsidRPr="2A1A7DFA">
        <w:rPr>
          <w:rFonts w:eastAsia="Arial" w:cs="Arial"/>
          <w:color w:val="538135" w:themeColor="accent6" w:themeShade="BF"/>
          <w:lang w:val="es-CO" w:eastAsia="es-CO"/>
        </w:rPr>
        <w:t>Saneamiento Básico de que trata el Título 8 de la Parte 3 del Libro 2 del Decreto 1077 de 2015 subrogado por el Decreto 0960 de 2025, que requieran consumos de agua con caudales inferiores a 1,0 litro por segundo (lps) no requerirán concesión de aguas,</w:t>
      </w:r>
      <w:r w:rsidR="0C3219CC" w:rsidRPr="2A1A7DFA">
        <w:rPr>
          <w:rFonts w:eastAsia="Arial" w:cs="Arial"/>
          <w:color w:val="538135" w:themeColor="accent6" w:themeShade="BF"/>
          <w:lang w:val="es-CO" w:eastAsia="es-CO"/>
        </w:rPr>
        <w:t xml:space="preserve"> </w:t>
      </w:r>
      <w:r w:rsidR="0C3219CC" w:rsidRPr="0011646B">
        <w:rPr>
          <w:rFonts w:eastAsia="Arial" w:cs="Arial"/>
          <w:color w:val="538135" w:themeColor="accent6" w:themeShade="BF"/>
          <w:lang w:val="es-CO" w:eastAsia="es-CO"/>
        </w:rPr>
        <w:t xml:space="preserve">deberán </w:t>
      </w:r>
      <w:r w:rsidR="00782582">
        <w:rPr>
          <w:rFonts w:eastAsia="Arial" w:cs="Arial"/>
          <w:color w:val="538135" w:themeColor="accent6" w:themeShade="BF"/>
          <w:lang w:val="es-CO" w:eastAsia="es-CO"/>
        </w:rPr>
        <w:t xml:space="preserve">estar inscritos </w:t>
      </w:r>
      <w:r w:rsidR="0C3219CC" w:rsidRPr="0011646B">
        <w:rPr>
          <w:rFonts w:eastAsia="Arial" w:cs="Arial"/>
          <w:color w:val="538135" w:themeColor="accent6" w:themeShade="BF"/>
          <w:lang w:val="es-CO" w:eastAsia="es-CO"/>
        </w:rPr>
        <w:t>en el Registro de Usuarios del Recurso Hídrico conforme al artículo 2.2.3.4.1.1 del presente decreto y</w:t>
      </w:r>
      <w:r w:rsidRPr="0011646B">
        <w:rPr>
          <w:rFonts w:eastAsia="Arial" w:cs="Arial"/>
          <w:color w:val="538135" w:themeColor="accent6" w:themeShade="BF"/>
          <w:lang w:val="es-CO" w:eastAsia="es-CO"/>
        </w:rPr>
        <w:t xml:space="preserve"> cumpli</w:t>
      </w:r>
      <w:r w:rsidR="4BCA681D" w:rsidRPr="0011646B">
        <w:rPr>
          <w:rFonts w:eastAsia="Arial" w:cs="Arial"/>
          <w:color w:val="538135" w:themeColor="accent6" w:themeShade="BF"/>
          <w:lang w:val="es-CO" w:eastAsia="es-CO"/>
        </w:rPr>
        <w:t>r</w:t>
      </w:r>
      <w:r w:rsidRPr="2A1A7DFA">
        <w:rPr>
          <w:rFonts w:eastAsia="Arial" w:cs="Arial"/>
          <w:color w:val="538135" w:themeColor="accent6" w:themeShade="BF"/>
          <w:lang w:val="es-CO" w:eastAsia="es-CO"/>
        </w:rPr>
        <w:t xml:space="preserve"> con las siguientes condiciones:</w:t>
      </w:r>
    </w:p>
    <w:p w14:paraId="4E2C79D1" w14:textId="77777777" w:rsidR="00BA7E89" w:rsidRPr="007B4696" w:rsidRDefault="00BA7E89" w:rsidP="00BA7E89">
      <w:pPr>
        <w:ind w:left="708"/>
        <w:jc w:val="both"/>
        <w:rPr>
          <w:rFonts w:eastAsia="Arial" w:cs="Arial"/>
          <w:color w:val="538135" w:themeColor="accent6" w:themeShade="BF"/>
          <w:lang w:val="es-CO" w:eastAsia="es-CO"/>
        </w:rPr>
      </w:pPr>
    </w:p>
    <w:p w14:paraId="1B4A311A" w14:textId="4D5B2866" w:rsidR="00BA7E89" w:rsidRPr="007B4696" w:rsidRDefault="00BA7E89" w:rsidP="2A1A7DFA">
      <w:pPr>
        <w:ind w:left="708"/>
        <w:jc w:val="both"/>
        <w:rPr>
          <w:rFonts w:eastAsia="Arial" w:cs="Arial"/>
          <w:color w:val="538135" w:themeColor="accent6" w:themeShade="BF"/>
          <w:highlight w:val="yellow"/>
          <w:lang w:val="es-CO" w:eastAsia="es-CO"/>
          <w:rPrChange w:id="41" w:author="Yolyn Carolina Rodriguez Fernandez" w:date="2026-04-06T19:25:00Z">
            <w:rPr>
              <w:rFonts w:eastAsia="Arial" w:cs="Arial"/>
              <w:color w:val="538135" w:themeColor="accent6" w:themeShade="BF"/>
              <w:lang w:val="es-CO" w:eastAsia="es-CO"/>
            </w:rPr>
          </w:rPrChange>
        </w:rPr>
      </w:pPr>
      <w:r w:rsidRPr="2A1A7DFA">
        <w:rPr>
          <w:rFonts w:eastAsia="Arial" w:cs="Arial"/>
          <w:color w:val="538135" w:themeColor="accent6" w:themeShade="BF"/>
          <w:lang w:val="es-CO" w:eastAsia="es-CO"/>
        </w:rPr>
        <w:t xml:space="preserve"> </w:t>
      </w:r>
    </w:p>
    <w:p w14:paraId="084A74B0" w14:textId="7C0FB426" w:rsidR="00BA7E89" w:rsidRPr="0011646B" w:rsidRDefault="7495CAC9" w:rsidP="00BA7E89">
      <w:pPr>
        <w:ind w:left="708"/>
        <w:jc w:val="both"/>
        <w:rPr>
          <w:rFonts w:eastAsia="Arial" w:cs="Arial"/>
          <w:color w:val="538135" w:themeColor="accent6" w:themeShade="BF"/>
          <w:lang w:val="es-CO" w:eastAsia="es-CO"/>
        </w:rPr>
      </w:pPr>
      <w:r w:rsidRPr="0011646B">
        <w:rPr>
          <w:rFonts w:eastAsia="Arial" w:cs="Arial"/>
          <w:color w:val="538135" w:themeColor="accent6" w:themeShade="BF"/>
          <w:lang w:val="es-CO" w:eastAsia="es-CO"/>
        </w:rPr>
        <w:t>1</w:t>
      </w:r>
      <w:r w:rsidR="00BA7E89" w:rsidRPr="0011646B">
        <w:rPr>
          <w:rFonts w:eastAsia="Arial" w:cs="Arial"/>
          <w:color w:val="538135" w:themeColor="accent6" w:themeShade="BF"/>
          <w:lang w:val="es-CO" w:eastAsia="es-CO"/>
        </w:rPr>
        <w:t xml:space="preserve">. </w:t>
      </w:r>
      <w:r w:rsidR="00A46C54" w:rsidRPr="0011646B">
        <w:rPr>
          <w:rFonts w:eastAsia="Arial" w:cs="Arial"/>
          <w:color w:val="538135" w:themeColor="accent6" w:themeShade="BF"/>
          <w:lang w:val="es-CO" w:eastAsia="es-CO"/>
        </w:rPr>
        <w:t>Para l</w:t>
      </w:r>
      <w:r w:rsidR="00BA7E89" w:rsidRPr="0011646B">
        <w:rPr>
          <w:rFonts w:eastAsia="Arial" w:cs="Arial"/>
          <w:color w:val="538135" w:themeColor="accent6" w:themeShade="BF"/>
          <w:lang w:val="es-CO" w:eastAsia="es-CO"/>
        </w:rPr>
        <w:t xml:space="preserve">os Gestores Comunitarios del Agua y </w:t>
      </w:r>
      <w:r w:rsidR="00AC2EF1" w:rsidRPr="0011646B">
        <w:rPr>
          <w:rFonts w:eastAsia="Arial" w:cs="Arial"/>
          <w:color w:val="538135" w:themeColor="accent6" w:themeShade="BF"/>
          <w:lang w:val="es-CO" w:eastAsia="es-CO"/>
        </w:rPr>
        <w:t xml:space="preserve">el </w:t>
      </w:r>
      <w:r w:rsidR="00BA7E89" w:rsidRPr="0011646B">
        <w:rPr>
          <w:rFonts w:eastAsia="Arial" w:cs="Arial"/>
          <w:color w:val="538135" w:themeColor="accent6" w:themeShade="BF"/>
          <w:lang w:val="es-CO" w:eastAsia="es-CO"/>
        </w:rPr>
        <w:t>Saneamiento Básico localizad</w:t>
      </w:r>
      <w:r w:rsidR="0073334D" w:rsidRPr="0011646B">
        <w:rPr>
          <w:rFonts w:eastAsia="Arial" w:cs="Arial"/>
          <w:color w:val="538135" w:themeColor="accent6" w:themeShade="BF"/>
          <w:lang w:val="es-CO" w:eastAsia="es-CO"/>
        </w:rPr>
        <w:t>o</w:t>
      </w:r>
      <w:r w:rsidR="00BA7E89" w:rsidRPr="0011646B">
        <w:rPr>
          <w:rFonts w:eastAsia="Arial" w:cs="Arial"/>
          <w:color w:val="538135" w:themeColor="accent6" w:themeShade="BF"/>
          <w:lang w:val="es-CO" w:eastAsia="es-CO"/>
        </w:rPr>
        <w:t>s en el área urbana</w:t>
      </w:r>
      <w:r w:rsidR="00E169B8" w:rsidRPr="0011646B">
        <w:rPr>
          <w:rFonts w:eastAsia="Arial" w:cs="Arial"/>
          <w:color w:val="538135" w:themeColor="accent6" w:themeShade="BF"/>
          <w:lang w:val="es-CO" w:eastAsia="es-CO"/>
        </w:rPr>
        <w:t>,</w:t>
      </w:r>
      <w:r w:rsidR="00542956" w:rsidRPr="0011646B">
        <w:rPr>
          <w:rFonts w:eastAsia="Arial" w:cs="Arial"/>
          <w:color w:val="538135" w:themeColor="accent6" w:themeShade="BF"/>
          <w:lang w:val="es-CO" w:eastAsia="es-CO"/>
        </w:rPr>
        <w:t xml:space="preserve"> el uso del agua será exclusivamente para consumo humano y doméstico</w:t>
      </w:r>
      <w:r w:rsidR="00BA7E89" w:rsidRPr="0011646B">
        <w:rPr>
          <w:rFonts w:eastAsia="Arial" w:cs="Arial"/>
          <w:color w:val="538135" w:themeColor="accent6" w:themeShade="BF"/>
          <w:lang w:val="es-CO" w:eastAsia="es-CO"/>
        </w:rPr>
        <w:t>.</w:t>
      </w:r>
    </w:p>
    <w:p w14:paraId="2B6B26EE" w14:textId="1DB6638B" w:rsidR="00BA7E89" w:rsidRPr="007B4696" w:rsidRDefault="33C47DFE" w:rsidP="00BA7E89">
      <w:pPr>
        <w:ind w:left="708"/>
        <w:jc w:val="both"/>
        <w:rPr>
          <w:rStyle w:val="Refdecomentario"/>
          <w:rFonts w:eastAsia="Arial" w:cs="Arial"/>
          <w:color w:val="538135" w:themeColor="accent6" w:themeShade="BF"/>
          <w:lang w:val="es-CO" w:eastAsia="es-CO"/>
        </w:rPr>
      </w:pPr>
      <w:r w:rsidRPr="0011646B">
        <w:rPr>
          <w:rFonts w:eastAsia="Arial" w:cs="Arial"/>
          <w:color w:val="538135" w:themeColor="accent6" w:themeShade="BF"/>
          <w:lang w:val="es-CO" w:eastAsia="es-CO"/>
        </w:rPr>
        <w:t>2</w:t>
      </w:r>
      <w:r w:rsidR="00BA7E89" w:rsidRPr="0011646B">
        <w:rPr>
          <w:rFonts w:eastAsia="Arial" w:cs="Arial"/>
          <w:color w:val="538135" w:themeColor="accent6" w:themeShade="BF"/>
          <w:lang w:val="es-CO" w:eastAsia="es-CO"/>
        </w:rPr>
        <w:t xml:space="preserve">. </w:t>
      </w:r>
      <w:r w:rsidR="00A46C54" w:rsidRPr="0011646B">
        <w:rPr>
          <w:rFonts w:eastAsia="Arial" w:cs="Arial"/>
          <w:color w:val="538135" w:themeColor="accent6" w:themeShade="BF"/>
          <w:lang w:val="es-CO" w:eastAsia="es-CO"/>
        </w:rPr>
        <w:t>Para l</w:t>
      </w:r>
      <w:r w:rsidR="00BA7E89" w:rsidRPr="0011646B">
        <w:rPr>
          <w:rFonts w:eastAsia="Arial" w:cs="Arial"/>
          <w:color w:val="538135" w:themeColor="accent6" w:themeShade="BF"/>
          <w:lang w:val="es-CO" w:eastAsia="es-CO"/>
        </w:rPr>
        <w:t xml:space="preserve">os Gestores Comunitarios del Agua y </w:t>
      </w:r>
      <w:r w:rsidR="00AC2EF1" w:rsidRPr="0011646B">
        <w:rPr>
          <w:rFonts w:eastAsia="Arial" w:cs="Arial"/>
          <w:color w:val="538135" w:themeColor="accent6" w:themeShade="BF"/>
          <w:lang w:val="es-CO" w:eastAsia="es-CO"/>
        </w:rPr>
        <w:t xml:space="preserve">el </w:t>
      </w:r>
      <w:r w:rsidR="00BA7E89" w:rsidRPr="0011646B">
        <w:rPr>
          <w:rFonts w:eastAsia="Arial" w:cs="Arial"/>
          <w:color w:val="538135" w:themeColor="accent6" w:themeShade="BF"/>
          <w:lang w:val="es-CO" w:eastAsia="es-CO"/>
        </w:rPr>
        <w:t xml:space="preserve">Saneamiento Básico ubicados en área rural, el uso </w:t>
      </w:r>
      <w:r w:rsidR="00943E67" w:rsidRPr="0011646B">
        <w:rPr>
          <w:rFonts w:eastAsia="Arial" w:cs="Arial"/>
          <w:color w:val="538135" w:themeColor="accent6" w:themeShade="BF"/>
          <w:lang w:val="es-CO" w:eastAsia="es-CO"/>
        </w:rPr>
        <w:t xml:space="preserve">del agua </w:t>
      </w:r>
      <w:r w:rsidR="00BA7E89" w:rsidRPr="0011646B">
        <w:rPr>
          <w:rFonts w:eastAsia="Arial" w:cs="Arial"/>
          <w:color w:val="538135" w:themeColor="accent6" w:themeShade="BF"/>
          <w:lang w:val="es-CO" w:eastAsia="es-CO"/>
        </w:rPr>
        <w:t>será exclusivo para la subsistencia de la familia rural</w:t>
      </w:r>
      <w:r w:rsidR="00E169B8" w:rsidRPr="0011646B">
        <w:rPr>
          <w:rFonts w:eastAsia="Arial" w:cs="Arial"/>
          <w:color w:val="538135" w:themeColor="accent6" w:themeShade="BF"/>
          <w:lang w:val="es-CO" w:eastAsia="es-CO"/>
        </w:rPr>
        <w:t xml:space="preserve"> en los términos</w:t>
      </w:r>
      <w:r w:rsidR="00E169B8" w:rsidRPr="2A1A7DFA">
        <w:rPr>
          <w:rFonts w:eastAsia="Arial" w:cs="Arial"/>
          <w:color w:val="538135" w:themeColor="accent6" w:themeShade="BF"/>
          <w:lang w:val="es-CO" w:eastAsia="es-CO"/>
        </w:rPr>
        <w:t xml:space="preserve"> del </w:t>
      </w:r>
      <w:r w:rsidR="000A0BD3" w:rsidRPr="2A1A7DFA">
        <w:rPr>
          <w:rFonts w:eastAsia="Arial" w:cs="Arial"/>
          <w:color w:val="538135" w:themeColor="accent6" w:themeShade="BF"/>
          <w:lang w:val="es-CO" w:eastAsia="es-CO"/>
        </w:rPr>
        <w:t xml:space="preserve">parágrafo del </w:t>
      </w:r>
      <w:r w:rsidR="00E169B8" w:rsidRPr="2A1A7DFA">
        <w:rPr>
          <w:rFonts w:eastAsia="Arial" w:cs="Arial"/>
          <w:color w:val="538135" w:themeColor="accent6" w:themeShade="BF"/>
          <w:lang w:val="es-CO" w:eastAsia="es-CO"/>
        </w:rPr>
        <w:t xml:space="preserve">artículo </w:t>
      </w:r>
      <w:r w:rsidR="000A0BD3" w:rsidRPr="2A1A7DFA">
        <w:rPr>
          <w:rFonts w:eastAsia="Arial" w:cs="Arial"/>
          <w:color w:val="538135" w:themeColor="accent6" w:themeShade="BF"/>
          <w:lang w:val="es-CO" w:eastAsia="es-CO"/>
        </w:rPr>
        <w:t>2.2.3.4.1.1. del presente decreto</w:t>
      </w:r>
      <w:r w:rsidR="00BA7E89" w:rsidRPr="2A1A7DFA">
        <w:rPr>
          <w:rFonts w:eastAsia="Arial" w:cs="Arial"/>
          <w:color w:val="538135" w:themeColor="accent6" w:themeShade="BF"/>
          <w:lang w:val="es-CO" w:eastAsia="es-CO"/>
        </w:rPr>
        <w:t>.</w:t>
      </w:r>
    </w:p>
    <w:p w14:paraId="48C14BA2" w14:textId="77777777" w:rsidR="00BA7E89" w:rsidRPr="007B4696" w:rsidRDefault="00BA7E89" w:rsidP="00BA7E89">
      <w:pPr>
        <w:ind w:left="708"/>
        <w:jc w:val="both"/>
        <w:rPr>
          <w:rFonts w:eastAsia="Arial" w:cs="Arial"/>
          <w:color w:val="538135" w:themeColor="accent6" w:themeShade="BF"/>
          <w:lang w:val="es-CO" w:eastAsia="es-CO"/>
        </w:rPr>
      </w:pPr>
      <w:r w:rsidRPr="007B4696">
        <w:rPr>
          <w:rFonts w:eastAsia="Arial" w:cs="Arial"/>
          <w:color w:val="538135" w:themeColor="accent6" w:themeShade="BF"/>
          <w:lang w:val="es-CO" w:eastAsia="es-CO"/>
        </w:rPr>
        <w:t xml:space="preserve"> </w:t>
      </w:r>
    </w:p>
    <w:p w14:paraId="3A7F5128" w14:textId="6ED7D6C9" w:rsidR="00BA7E89" w:rsidRPr="007B4696" w:rsidRDefault="00BA7E89" w:rsidP="00BA7E89">
      <w:pPr>
        <w:spacing w:after="3" w:line="252" w:lineRule="auto"/>
        <w:ind w:left="708" w:right="23" w:hanging="15"/>
        <w:jc w:val="both"/>
        <w:rPr>
          <w:rFonts w:eastAsia="Arial" w:cs="Arial"/>
          <w:color w:val="538135" w:themeColor="accent6" w:themeShade="BF"/>
          <w:lang w:val="es-CO" w:eastAsia="es-CO"/>
        </w:rPr>
      </w:pPr>
      <w:r w:rsidRPr="007B4696">
        <w:rPr>
          <w:rFonts w:eastAsia="Arial" w:cs="Arial"/>
          <w:color w:val="538135" w:themeColor="accent6" w:themeShade="BF"/>
          <w:lang w:val="es-CO" w:eastAsia="es-CO"/>
        </w:rPr>
        <w:t xml:space="preserve">Los Gestores Comunitarios del Agua y </w:t>
      </w:r>
      <w:r w:rsidR="00440533" w:rsidRPr="007B4696">
        <w:rPr>
          <w:rFonts w:eastAsia="Arial" w:cs="Arial"/>
          <w:color w:val="538135" w:themeColor="accent6" w:themeShade="BF"/>
          <w:lang w:val="es-CO" w:eastAsia="es-CO"/>
        </w:rPr>
        <w:t xml:space="preserve">el </w:t>
      </w:r>
      <w:r w:rsidRPr="007B4696">
        <w:rPr>
          <w:rFonts w:eastAsia="Arial" w:cs="Arial"/>
          <w:color w:val="538135" w:themeColor="accent6" w:themeShade="BF"/>
          <w:lang w:val="es-CO" w:eastAsia="es-CO"/>
        </w:rPr>
        <w:t xml:space="preserve">Saneamiento Básico que requieran </w:t>
      </w:r>
      <w:r w:rsidR="00943E67" w:rsidRPr="007B4696">
        <w:rPr>
          <w:rFonts w:eastAsia="Arial" w:cs="Arial"/>
          <w:color w:val="538135" w:themeColor="accent6" w:themeShade="BF"/>
          <w:lang w:val="es-CO" w:eastAsia="es-CO"/>
        </w:rPr>
        <w:t>usos del agua</w:t>
      </w:r>
      <w:r w:rsidRPr="007B4696">
        <w:rPr>
          <w:rFonts w:eastAsia="Arial" w:cs="Arial"/>
          <w:color w:val="538135" w:themeColor="accent6" w:themeShade="BF"/>
          <w:lang w:val="es-CO" w:eastAsia="es-CO"/>
        </w:rPr>
        <w:t xml:space="preserve"> para consumo humano y doméstico con caudales entre 1,0 lps y 4,0 lps, </w:t>
      </w:r>
      <w:r w:rsidR="00416781" w:rsidRPr="007B4696">
        <w:rPr>
          <w:rFonts w:eastAsia="Arial" w:cs="Arial"/>
          <w:color w:val="538135" w:themeColor="accent6" w:themeShade="BF"/>
          <w:lang w:val="es-CO" w:eastAsia="es-CO"/>
        </w:rPr>
        <w:t xml:space="preserve">estarán exceptuados de presentar </w:t>
      </w:r>
      <w:r w:rsidRPr="007B4696">
        <w:rPr>
          <w:rFonts w:eastAsia="Arial" w:cs="Arial"/>
          <w:color w:val="538135" w:themeColor="accent6" w:themeShade="BF"/>
          <w:lang w:val="es-CO" w:eastAsia="es-CO"/>
        </w:rPr>
        <w:t>el Programa de Uso Eficiente y Ahorro del Agua -PUEAA para el otorgamiento de la respectiva concesión, de conformidad con lo dispuesto en el artículo 274 de la Ley</w:t>
      </w:r>
      <w:r w:rsidRPr="007B4696">
        <w:rPr>
          <w:rFonts w:eastAsia="Arial" w:cs="Arial"/>
          <w:bCs/>
          <w:color w:val="538135" w:themeColor="accent6" w:themeShade="BF"/>
          <w:lang w:val="es-CO" w:eastAsia="es-CO"/>
        </w:rPr>
        <w:t xml:space="preserve"> 2294 de 2023 y el artículo </w:t>
      </w:r>
      <w:r w:rsidRPr="007B4696">
        <w:rPr>
          <w:rFonts w:eastAsia="Arial" w:cs="Arial"/>
          <w:color w:val="538135" w:themeColor="accent6" w:themeShade="BF"/>
          <w:lang w:val="es-CO" w:eastAsia="es-CO"/>
        </w:rPr>
        <w:t>2.2.3.2.1.1.5 del presente decreto.</w:t>
      </w:r>
    </w:p>
    <w:p w14:paraId="3ADEFA5E" w14:textId="229D663E" w:rsidR="004B6D03" w:rsidRPr="007B4696" w:rsidRDefault="004B6D03" w:rsidP="004B6D03">
      <w:pPr>
        <w:spacing w:after="3" w:line="252" w:lineRule="auto"/>
        <w:ind w:right="23"/>
        <w:jc w:val="both"/>
        <w:rPr>
          <w:rFonts w:eastAsia="Arial" w:cs="Arial"/>
          <w:color w:val="538135" w:themeColor="accent6" w:themeShade="BF"/>
          <w:lang w:val="es-CO" w:eastAsia="es-CO"/>
        </w:rPr>
      </w:pPr>
    </w:p>
    <w:p w14:paraId="028E6F9F" w14:textId="30261E27" w:rsidR="00BA7E89" w:rsidRPr="007B4696" w:rsidRDefault="00BA7E89" w:rsidP="00F421AC">
      <w:pPr>
        <w:spacing w:after="3" w:line="252" w:lineRule="auto"/>
        <w:ind w:left="703" w:right="23" w:hanging="10"/>
        <w:jc w:val="both"/>
        <w:rPr>
          <w:rFonts w:eastAsia="Arial" w:cs="Arial"/>
          <w:color w:val="538135" w:themeColor="accent6" w:themeShade="BF"/>
          <w:lang w:val="es-CO" w:eastAsia="es-CO"/>
        </w:rPr>
      </w:pPr>
      <w:r w:rsidRPr="007B4696">
        <w:rPr>
          <w:rFonts w:eastAsia="Arial" w:cs="Arial"/>
          <w:b/>
          <w:bCs/>
          <w:color w:val="538135" w:themeColor="accent6" w:themeShade="BF"/>
          <w:lang w:val="es-CO" w:eastAsia="es-CO"/>
        </w:rPr>
        <w:t xml:space="preserve">PARÁGRAFO. </w:t>
      </w:r>
      <w:r w:rsidRPr="007B4696">
        <w:rPr>
          <w:rFonts w:eastAsia="Arial" w:cs="Arial"/>
          <w:color w:val="538135" w:themeColor="accent6" w:themeShade="BF"/>
          <w:lang w:val="es-CO" w:eastAsia="es-CO"/>
        </w:rPr>
        <w:t>Cuando la fuente de abastecimiento se encuentre declarada en agotamiento, reglamentada o en proceso de reglamentación no serán aplicables las excepciones arriba mencionadas. Para las fuentes reglamentadas o en proceso de reglamentación, se deberá acoger lo establecido en la Sección 13 del Capítulo 2 del Título 3 del presente decreto.</w:t>
      </w:r>
    </w:p>
    <w:p w14:paraId="1B21DD13" w14:textId="77777777" w:rsidR="004B6D03" w:rsidRPr="007B4696" w:rsidRDefault="004B6D03" w:rsidP="00F421AC">
      <w:pPr>
        <w:spacing w:after="3" w:line="252" w:lineRule="auto"/>
        <w:ind w:left="703" w:right="23" w:hanging="10"/>
        <w:jc w:val="both"/>
        <w:rPr>
          <w:rFonts w:eastAsia="Arial" w:cs="Arial"/>
          <w:color w:val="538135" w:themeColor="accent6" w:themeShade="BF"/>
          <w:lang w:val="es-CO" w:eastAsia="es-CO"/>
        </w:rPr>
      </w:pPr>
    </w:p>
    <w:p w14:paraId="2D5CD405" w14:textId="77777777" w:rsidR="00BA7E89" w:rsidRPr="00690801" w:rsidRDefault="00BA7E89" w:rsidP="00732822">
      <w:pPr>
        <w:jc w:val="both"/>
        <w:rPr>
          <w:rFonts w:eastAsia="Arial" w:cs="Arial"/>
          <w:b/>
          <w:bCs/>
          <w:lang w:val="es-CO" w:eastAsia="es-CO"/>
        </w:rPr>
      </w:pPr>
    </w:p>
    <w:p w14:paraId="5D3E9291" w14:textId="5AD3843D" w:rsidR="00BA7E89" w:rsidRPr="00690801" w:rsidRDefault="00F421AC" w:rsidP="00BA7E89">
      <w:pPr>
        <w:ind w:left="10"/>
        <w:jc w:val="both"/>
        <w:rPr>
          <w:rFonts w:eastAsia="Arial" w:cs="Arial"/>
          <w:lang w:val="es-CO" w:eastAsia="es-CO"/>
        </w:rPr>
      </w:pPr>
      <w:r w:rsidRPr="00690801">
        <w:rPr>
          <w:rFonts w:eastAsia="Arial" w:cs="Arial"/>
          <w:b/>
          <w:bCs/>
          <w:lang w:val="es-CO" w:eastAsia="es-CO"/>
        </w:rPr>
        <w:t>Artículo</w:t>
      </w:r>
      <w:r w:rsidR="00BA7E89" w:rsidRPr="00690801">
        <w:rPr>
          <w:rFonts w:eastAsia="Arial" w:cs="Arial"/>
          <w:b/>
          <w:bCs/>
          <w:lang w:val="es-CO" w:eastAsia="es-CO"/>
        </w:rPr>
        <w:t xml:space="preserve"> 5.</w:t>
      </w:r>
      <w:r w:rsidR="00BA7E89" w:rsidRPr="00690801">
        <w:rPr>
          <w:rFonts w:eastAsia="Arial" w:cs="Arial"/>
          <w:lang w:val="es-CO" w:eastAsia="es-CO"/>
        </w:rPr>
        <w:t xml:space="preserve"> Adicionar el artículo 2.2.3.2.6.6.</w:t>
      </w:r>
      <w:r w:rsidR="00BA7E89" w:rsidRPr="00690801">
        <w:rPr>
          <w:rFonts w:eastAsia="Arial" w:cs="Arial"/>
          <w:b/>
          <w:bCs/>
          <w:lang w:val="es-CO" w:eastAsia="es-CO"/>
        </w:rPr>
        <w:t> </w:t>
      </w:r>
      <w:r w:rsidR="00BA7E89" w:rsidRPr="00690801">
        <w:rPr>
          <w:rFonts w:eastAsia="Arial" w:cs="Arial"/>
          <w:lang w:val="es-CO" w:eastAsia="es-CO"/>
        </w:rPr>
        <w:t>a la Sección 6 del Capítulo 2 del Título 3 del Decreto 1076 de 2015, con el siguiente contenido:</w:t>
      </w:r>
    </w:p>
    <w:p w14:paraId="4489B1D9" w14:textId="77777777" w:rsidR="00BA7E89" w:rsidRPr="00690801" w:rsidRDefault="00BA7E89" w:rsidP="00BA7E89">
      <w:pPr>
        <w:rPr>
          <w:rFonts w:eastAsia="Arial" w:cs="Arial"/>
          <w:lang w:val="es-CO" w:eastAsia="es-CO"/>
        </w:rPr>
      </w:pPr>
    </w:p>
    <w:p w14:paraId="71789E42" w14:textId="686016E7" w:rsidR="00BA7E89" w:rsidRPr="007B4696" w:rsidRDefault="00BA7E89" w:rsidP="00BA7E89">
      <w:pPr>
        <w:ind w:left="708"/>
        <w:jc w:val="both"/>
        <w:rPr>
          <w:rFonts w:eastAsia="Arial" w:cs="Arial"/>
          <w:color w:val="538135" w:themeColor="accent6" w:themeShade="BF"/>
          <w:lang w:val="es-CO" w:eastAsia="es-CO"/>
        </w:rPr>
      </w:pPr>
      <w:r w:rsidRPr="007B4696">
        <w:rPr>
          <w:rFonts w:eastAsia="Arial" w:cs="Arial"/>
          <w:b/>
          <w:bCs/>
          <w:color w:val="538135" w:themeColor="accent6" w:themeShade="BF"/>
          <w:lang w:val="es-CO" w:eastAsia="es-CO"/>
        </w:rPr>
        <w:t xml:space="preserve">“ARTÍCULO 2.2.3.2.6.6. Proyectos de Reúso de agua por los Gestores </w:t>
      </w:r>
      <w:r w:rsidR="00425A81" w:rsidRPr="007B4696">
        <w:rPr>
          <w:rFonts w:eastAsia="Arial" w:cs="Arial"/>
          <w:b/>
          <w:bCs/>
          <w:color w:val="538135" w:themeColor="accent6" w:themeShade="BF"/>
          <w:lang w:val="es-CO" w:eastAsia="es-CO"/>
        </w:rPr>
        <w:t>C</w:t>
      </w:r>
      <w:r w:rsidRPr="007B4696">
        <w:rPr>
          <w:rFonts w:eastAsia="Arial" w:cs="Arial"/>
          <w:b/>
          <w:bCs/>
          <w:color w:val="538135" w:themeColor="accent6" w:themeShade="BF"/>
          <w:lang w:val="es-CO" w:eastAsia="es-CO"/>
        </w:rPr>
        <w:t xml:space="preserve">omunitarios del </w:t>
      </w:r>
      <w:r w:rsidR="00425A81" w:rsidRPr="007B4696">
        <w:rPr>
          <w:rFonts w:eastAsia="Arial" w:cs="Arial"/>
          <w:b/>
          <w:bCs/>
          <w:color w:val="538135" w:themeColor="accent6" w:themeShade="BF"/>
          <w:lang w:val="es-CO" w:eastAsia="es-CO"/>
        </w:rPr>
        <w:t>A</w:t>
      </w:r>
      <w:r w:rsidRPr="007B4696">
        <w:rPr>
          <w:rFonts w:eastAsia="Arial" w:cs="Arial"/>
          <w:b/>
          <w:bCs/>
          <w:color w:val="538135" w:themeColor="accent6" w:themeShade="BF"/>
          <w:lang w:val="es-CO" w:eastAsia="es-CO"/>
        </w:rPr>
        <w:t xml:space="preserve">gua y </w:t>
      </w:r>
      <w:r w:rsidR="00425A81" w:rsidRPr="007B4696">
        <w:rPr>
          <w:rFonts w:eastAsia="Arial" w:cs="Arial"/>
          <w:b/>
          <w:bCs/>
          <w:color w:val="538135" w:themeColor="accent6" w:themeShade="BF"/>
          <w:lang w:val="es-CO" w:eastAsia="es-CO"/>
        </w:rPr>
        <w:t>el S</w:t>
      </w:r>
      <w:r w:rsidRPr="007B4696">
        <w:rPr>
          <w:rFonts w:eastAsia="Arial" w:cs="Arial"/>
          <w:b/>
          <w:bCs/>
          <w:color w:val="538135" w:themeColor="accent6" w:themeShade="BF"/>
          <w:lang w:val="es-CO" w:eastAsia="es-CO"/>
        </w:rPr>
        <w:t xml:space="preserve">aneamiento </w:t>
      </w:r>
      <w:r w:rsidR="00425A81" w:rsidRPr="007B4696">
        <w:rPr>
          <w:rFonts w:eastAsia="Arial" w:cs="Arial"/>
          <w:b/>
          <w:bCs/>
          <w:color w:val="538135" w:themeColor="accent6" w:themeShade="BF"/>
          <w:lang w:val="es-CO" w:eastAsia="es-CO"/>
        </w:rPr>
        <w:t>B</w:t>
      </w:r>
      <w:r w:rsidRPr="007B4696">
        <w:rPr>
          <w:rFonts w:eastAsia="Arial" w:cs="Arial"/>
          <w:b/>
          <w:bCs/>
          <w:color w:val="538135" w:themeColor="accent6" w:themeShade="BF"/>
          <w:lang w:val="es-CO" w:eastAsia="es-CO"/>
        </w:rPr>
        <w:t>ásico.</w:t>
      </w:r>
      <w:r w:rsidRPr="007B4696">
        <w:rPr>
          <w:rFonts w:eastAsia="Arial" w:cs="Arial"/>
          <w:b/>
          <w:bCs/>
          <w:i/>
          <w:iCs/>
          <w:color w:val="538135" w:themeColor="accent6" w:themeShade="BF"/>
          <w:lang w:val="es-CO" w:eastAsia="es-CO"/>
        </w:rPr>
        <w:t xml:space="preserve"> </w:t>
      </w:r>
      <w:r w:rsidRPr="007B4696">
        <w:rPr>
          <w:rFonts w:eastAsia="Arial" w:cs="Arial"/>
          <w:color w:val="538135" w:themeColor="accent6" w:themeShade="BF"/>
          <w:lang w:val="es-CO" w:eastAsia="es-CO"/>
        </w:rPr>
        <w:t xml:space="preserve">Los proyectos de reúso de aguas </w:t>
      </w:r>
      <w:r w:rsidR="00EF5BFC" w:rsidRPr="007B4696">
        <w:rPr>
          <w:rFonts w:eastAsia="Arial" w:cs="Arial"/>
          <w:color w:val="538135" w:themeColor="accent6" w:themeShade="BF"/>
          <w:lang w:val="es-CO" w:eastAsia="es-CO"/>
        </w:rPr>
        <w:t>desarrollados por</w:t>
      </w:r>
      <w:r w:rsidR="00A93942" w:rsidRPr="007B4696">
        <w:rPr>
          <w:rFonts w:eastAsia="Arial" w:cs="Arial"/>
          <w:color w:val="538135" w:themeColor="accent6" w:themeShade="BF"/>
          <w:lang w:val="es-CO" w:eastAsia="es-CO"/>
        </w:rPr>
        <w:t xml:space="preserve"> </w:t>
      </w:r>
      <w:r w:rsidR="00EF5BFC" w:rsidRPr="007B4696">
        <w:rPr>
          <w:rFonts w:eastAsia="Arial" w:cs="Arial"/>
          <w:color w:val="538135" w:themeColor="accent6" w:themeShade="BF"/>
          <w:lang w:val="es-CO" w:eastAsia="es-CO"/>
        </w:rPr>
        <w:t xml:space="preserve">parte de </w:t>
      </w:r>
      <w:r w:rsidR="00A93942" w:rsidRPr="007B4696">
        <w:rPr>
          <w:rFonts w:eastAsia="Arial" w:cs="Arial"/>
          <w:color w:val="538135" w:themeColor="accent6" w:themeShade="BF"/>
          <w:lang w:val="es-CO" w:eastAsia="es-CO"/>
        </w:rPr>
        <w:t xml:space="preserve">los Gestores Comunitarios del Agua y el Saneamiento Básico </w:t>
      </w:r>
      <w:r w:rsidRPr="007B4696">
        <w:rPr>
          <w:rFonts w:eastAsia="Arial" w:cs="Arial"/>
          <w:color w:val="538135" w:themeColor="accent6" w:themeShade="BF"/>
          <w:lang w:val="es-CO" w:eastAsia="es-CO"/>
        </w:rPr>
        <w:t xml:space="preserve">provenientes de sistemas de tratamiento de aguas residuales domésticas que cumplan con </w:t>
      </w:r>
      <w:commentRangeStart w:id="42"/>
      <w:r w:rsidRPr="007B4696">
        <w:rPr>
          <w:rFonts w:eastAsia="Arial" w:cs="Arial"/>
          <w:color w:val="538135" w:themeColor="accent6" w:themeShade="BF"/>
          <w:lang w:val="es-CO" w:eastAsia="es-CO"/>
        </w:rPr>
        <w:t xml:space="preserve">los criterios de calidad vigentes para el uso en actividades agrícolas e industriales </w:t>
      </w:r>
      <w:commentRangeEnd w:id="42"/>
      <w:r w:rsidR="00804F01" w:rsidRPr="007B4696">
        <w:rPr>
          <w:rStyle w:val="Refdecomentario"/>
          <w:rFonts w:eastAsia="Arial" w:cs="Arial"/>
          <w:color w:val="538135" w:themeColor="accent6" w:themeShade="BF"/>
          <w:sz w:val="24"/>
          <w:szCs w:val="24"/>
          <w:lang w:val="es-CO" w:eastAsia="es-CO"/>
        </w:rPr>
        <w:commentReference w:id="42"/>
      </w:r>
      <w:r w:rsidRPr="007B4696">
        <w:rPr>
          <w:rFonts w:eastAsia="Arial" w:cs="Arial"/>
          <w:color w:val="538135" w:themeColor="accent6" w:themeShade="BF"/>
          <w:lang w:val="es-CO" w:eastAsia="es-CO"/>
        </w:rPr>
        <w:t>no requerirán de concesión de aguas</w:t>
      </w:r>
      <w:r w:rsidR="00912DCC" w:rsidRPr="007B4696">
        <w:rPr>
          <w:rFonts w:eastAsia="Arial" w:cs="Arial"/>
          <w:color w:val="538135" w:themeColor="accent6" w:themeShade="BF"/>
          <w:lang w:val="es-CO" w:eastAsia="es-CO"/>
        </w:rPr>
        <w:t>, si</w:t>
      </w:r>
      <w:r w:rsidR="009C5AE9" w:rsidRPr="007B4696">
        <w:rPr>
          <w:rFonts w:eastAsia="Arial" w:cs="Arial"/>
          <w:color w:val="538135" w:themeColor="accent6" w:themeShade="BF"/>
          <w:lang w:val="es-CO" w:eastAsia="es-CO"/>
        </w:rPr>
        <w:t xml:space="preserve">empre y cuando el </w:t>
      </w:r>
      <w:r w:rsidR="00912DCC" w:rsidRPr="007B4696">
        <w:rPr>
          <w:rFonts w:eastAsia="Arial" w:cs="Arial"/>
          <w:color w:val="538135" w:themeColor="accent6" w:themeShade="BF"/>
          <w:lang w:val="es-CO" w:eastAsia="es-CO"/>
        </w:rPr>
        <w:t>caudal de reúso</w:t>
      </w:r>
      <w:r w:rsidR="009C5AE9" w:rsidRPr="007B4696">
        <w:rPr>
          <w:rFonts w:eastAsia="Arial" w:cs="Arial"/>
          <w:color w:val="538135" w:themeColor="accent6" w:themeShade="BF"/>
          <w:lang w:val="es-CO" w:eastAsia="es-CO"/>
        </w:rPr>
        <w:t xml:space="preserve"> </w:t>
      </w:r>
      <w:r w:rsidR="00EF5BFC" w:rsidRPr="007B4696">
        <w:rPr>
          <w:rFonts w:eastAsia="Arial" w:cs="Arial"/>
          <w:color w:val="538135" w:themeColor="accent6" w:themeShade="BF"/>
          <w:lang w:val="es-CO" w:eastAsia="es-CO"/>
        </w:rPr>
        <w:t>sea inferior a 1,0 litro por segundo (lps).</w:t>
      </w:r>
      <w:r w:rsidR="00B736B0" w:rsidRPr="007B4696">
        <w:rPr>
          <w:rFonts w:eastAsia="Arial" w:cs="Arial"/>
          <w:color w:val="538135" w:themeColor="accent6" w:themeShade="BF"/>
          <w:lang w:val="es-CO" w:eastAsia="es-CO"/>
        </w:rPr>
        <w:t xml:space="preserve"> </w:t>
      </w:r>
    </w:p>
    <w:p w14:paraId="24417BA6" w14:textId="77777777" w:rsidR="00B736B0" w:rsidRPr="007B4696" w:rsidRDefault="00B736B0" w:rsidP="00BA7E89">
      <w:pPr>
        <w:ind w:left="708"/>
        <w:jc w:val="both"/>
        <w:rPr>
          <w:rFonts w:eastAsia="Arial" w:cs="Arial"/>
          <w:i/>
          <w:iCs/>
          <w:color w:val="538135" w:themeColor="accent6" w:themeShade="BF"/>
          <w:lang w:val="es-CO" w:eastAsia="es-CO"/>
        </w:rPr>
      </w:pPr>
    </w:p>
    <w:p w14:paraId="3B5C2E4E" w14:textId="660B03E6" w:rsidR="00BA7E89" w:rsidRPr="007B4696" w:rsidRDefault="00B736B0" w:rsidP="00B736B0">
      <w:pPr>
        <w:ind w:left="708"/>
        <w:jc w:val="both"/>
        <w:rPr>
          <w:rFonts w:eastAsia="Arial" w:cs="Arial"/>
          <w:color w:val="538135" w:themeColor="accent6" w:themeShade="BF"/>
          <w:lang w:val="es-CO" w:eastAsia="es-CO"/>
        </w:rPr>
      </w:pPr>
      <w:r w:rsidRPr="007B4696">
        <w:rPr>
          <w:rFonts w:eastAsia="Arial" w:cs="Arial"/>
          <w:color w:val="538135" w:themeColor="accent6" w:themeShade="BF"/>
          <w:lang w:val="es-CO" w:eastAsia="es-CO"/>
        </w:rPr>
        <w:t>El reúso de aguas deberá planificarse garantizando la prevención de la contaminación, el aseguramiento de la salud pública y el cumplimiento de los criterios establecidos en la Resolución 1256 de 2021 del Ministerio de Ambiente y Desarrollo Sostenible, o la norma que la modifique o sustituya, sin perjuicio de las disposiciones establecidas en materia sanitaria y demás disposiciones que regulan la actividad.</w:t>
      </w:r>
    </w:p>
    <w:p w14:paraId="51C2CC98" w14:textId="77777777" w:rsidR="00B736B0" w:rsidRPr="007B4696" w:rsidRDefault="00B736B0" w:rsidP="00B736B0">
      <w:pPr>
        <w:ind w:left="708"/>
        <w:jc w:val="both"/>
        <w:rPr>
          <w:rFonts w:eastAsia="Arial" w:cs="Arial"/>
          <w:color w:val="538135" w:themeColor="accent6" w:themeShade="BF"/>
          <w:lang w:val="es-CO" w:eastAsia="es-CO"/>
        </w:rPr>
      </w:pPr>
    </w:p>
    <w:p w14:paraId="5A694891" w14:textId="4A8347CB" w:rsidR="00BA7E89" w:rsidRPr="007B4696" w:rsidRDefault="00BA7E89" w:rsidP="00BA7E89">
      <w:pPr>
        <w:ind w:left="708"/>
        <w:jc w:val="both"/>
        <w:rPr>
          <w:rFonts w:eastAsia="Arial" w:cs="Arial"/>
          <w:color w:val="538135" w:themeColor="accent6" w:themeShade="BF"/>
          <w:lang w:val="es-CO" w:eastAsia="es-CO"/>
        </w:rPr>
      </w:pPr>
      <w:r w:rsidRPr="007B4696">
        <w:rPr>
          <w:rFonts w:eastAsia="Arial" w:cs="Arial"/>
          <w:b/>
          <w:bCs/>
          <w:color w:val="538135" w:themeColor="accent6" w:themeShade="BF"/>
          <w:lang w:val="es-CO" w:eastAsia="es-CO"/>
        </w:rPr>
        <w:t xml:space="preserve">PARÁGRAFO. </w:t>
      </w:r>
      <w:r w:rsidR="00D51A35" w:rsidRPr="007B4696">
        <w:rPr>
          <w:rFonts w:eastAsia="Arial" w:cs="Arial"/>
          <w:color w:val="538135" w:themeColor="accent6" w:themeShade="BF"/>
          <w:lang w:val="es-CO" w:eastAsia="es-CO"/>
        </w:rPr>
        <w:t>L</w:t>
      </w:r>
      <w:r w:rsidRPr="007B4696">
        <w:rPr>
          <w:rFonts w:eastAsia="Arial" w:cs="Arial"/>
          <w:color w:val="538135" w:themeColor="accent6" w:themeShade="BF"/>
          <w:lang w:val="es-CO" w:eastAsia="es-CO"/>
        </w:rPr>
        <w:t xml:space="preserve">os intervinientes en estos proyectos de reúso deberán acreditar su condición de gestor comunitario del agua </w:t>
      </w:r>
      <w:r w:rsidR="006A25B2" w:rsidRPr="007B4696">
        <w:rPr>
          <w:rFonts w:eastAsia="Arial" w:cs="Arial"/>
          <w:color w:val="538135" w:themeColor="accent6" w:themeShade="BF"/>
          <w:lang w:val="es-CO" w:eastAsia="es-CO"/>
        </w:rPr>
        <w:t xml:space="preserve">y el saneamiento básico </w:t>
      </w:r>
      <w:r w:rsidRPr="007B4696">
        <w:rPr>
          <w:rFonts w:eastAsia="Arial" w:cs="Arial"/>
          <w:color w:val="538135" w:themeColor="accent6" w:themeShade="BF"/>
          <w:lang w:val="es-CO" w:eastAsia="es-CO"/>
        </w:rPr>
        <w:t>en los términos del Título 8 de la Parte 3 del Libro 2 del Decreto 1077 de 2015 subrogado por el Decreto 0960 de 2025</w:t>
      </w:r>
      <w:r w:rsidR="00912DCC" w:rsidRPr="007B4696">
        <w:rPr>
          <w:rFonts w:eastAsia="Arial" w:cs="Arial"/>
          <w:color w:val="538135" w:themeColor="accent6" w:themeShade="BF"/>
          <w:lang w:val="es-CO" w:eastAsia="es-CO"/>
        </w:rPr>
        <w:t xml:space="preserve">. </w:t>
      </w:r>
    </w:p>
    <w:p w14:paraId="1411C18A" w14:textId="77777777" w:rsidR="00BA7E89" w:rsidRPr="007B4696" w:rsidRDefault="00BA7E89" w:rsidP="00BA7E89">
      <w:pPr>
        <w:ind w:left="708"/>
        <w:jc w:val="both"/>
        <w:rPr>
          <w:rFonts w:eastAsia="Arial" w:cs="Arial"/>
          <w:b/>
          <w:bCs/>
          <w:color w:val="538135" w:themeColor="accent6" w:themeShade="BF"/>
          <w:lang w:val="es-CO" w:eastAsia="es-CO"/>
        </w:rPr>
      </w:pPr>
    </w:p>
    <w:p w14:paraId="10B3EDF1" w14:textId="17186EBE" w:rsidR="00BA7E89" w:rsidRPr="00690801" w:rsidRDefault="007803D1" w:rsidP="00732822">
      <w:pPr>
        <w:jc w:val="both"/>
        <w:rPr>
          <w:rFonts w:eastAsia="Arial" w:cs="Arial"/>
          <w:lang w:val="es-CO" w:eastAsia="es-CO"/>
        </w:rPr>
      </w:pPr>
      <w:r w:rsidRPr="00690801">
        <w:rPr>
          <w:rFonts w:eastAsia="Arial" w:cs="Arial"/>
          <w:b/>
          <w:bCs/>
          <w:lang w:val="es-CO" w:eastAsia="es-CO"/>
        </w:rPr>
        <w:lastRenderedPageBreak/>
        <w:t>Artículo</w:t>
      </w:r>
      <w:r w:rsidR="00BA7E89" w:rsidRPr="00690801">
        <w:rPr>
          <w:rFonts w:eastAsia="Arial" w:cs="Arial"/>
          <w:b/>
          <w:bCs/>
          <w:lang w:val="es-CO" w:eastAsia="es-CO"/>
        </w:rPr>
        <w:t xml:space="preserve"> 6.</w:t>
      </w:r>
      <w:r w:rsidR="00BA7E89" w:rsidRPr="00690801">
        <w:rPr>
          <w:rFonts w:eastAsia="Arial" w:cs="Arial"/>
          <w:lang w:val="es-CO" w:eastAsia="es-CO"/>
        </w:rPr>
        <w:t xml:space="preserve"> Adicionar el artículo 2.2.3.2.6.7.</w:t>
      </w:r>
      <w:r w:rsidR="00BA7E89" w:rsidRPr="00690801">
        <w:rPr>
          <w:rFonts w:eastAsia="Arial" w:cs="Arial"/>
          <w:b/>
          <w:bCs/>
          <w:lang w:val="es-CO" w:eastAsia="es-CO"/>
        </w:rPr>
        <w:t> </w:t>
      </w:r>
      <w:r w:rsidR="00BA7E89" w:rsidRPr="00690801">
        <w:rPr>
          <w:rFonts w:eastAsia="Arial" w:cs="Arial"/>
          <w:lang w:val="es-CO" w:eastAsia="es-CO"/>
        </w:rPr>
        <w:t>a la Sección 6 del Capítulo 2 del Título 3 del Decreto 1076 de 2015, con el siguiente contenido:</w:t>
      </w:r>
    </w:p>
    <w:p w14:paraId="61BBFB7C" w14:textId="77777777" w:rsidR="00BA7E89" w:rsidRPr="00690801" w:rsidRDefault="00BA7E89" w:rsidP="00BA7E89">
      <w:pPr>
        <w:rPr>
          <w:rFonts w:eastAsia="Arial" w:cs="Arial"/>
          <w:lang w:val="es-CO" w:eastAsia="es-CO"/>
        </w:rPr>
      </w:pPr>
    </w:p>
    <w:p w14:paraId="4FB855DC" w14:textId="7CA3CA60" w:rsidR="00732822" w:rsidRPr="00C65D5F" w:rsidRDefault="00BA7E89" w:rsidP="2A1A7DFA">
      <w:pPr>
        <w:ind w:left="708"/>
        <w:jc w:val="both"/>
        <w:rPr>
          <w:rFonts w:eastAsia="Arial" w:cs="Arial"/>
          <w:color w:val="538135" w:themeColor="accent6" w:themeShade="BF"/>
          <w:lang w:val="es-CO" w:eastAsia="es-CO"/>
        </w:rPr>
      </w:pPr>
      <w:r w:rsidRPr="2A1A7DFA">
        <w:rPr>
          <w:rFonts w:eastAsia="Arial" w:cs="Arial"/>
          <w:b/>
          <w:bCs/>
          <w:color w:val="538135" w:themeColor="accent6" w:themeShade="BF"/>
          <w:lang w:val="es-CO" w:eastAsia="es-CO"/>
        </w:rPr>
        <w:t xml:space="preserve">“ARTÍCULO 2.2.3.2.6.7. Consideraciones para el uso del agua por los Gestores </w:t>
      </w:r>
      <w:r w:rsidR="001B569A" w:rsidRPr="2A1A7DFA">
        <w:rPr>
          <w:rFonts w:eastAsia="Arial" w:cs="Arial"/>
          <w:b/>
          <w:bCs/>
          <w:color w:val="538135" w:themeColor="accent6" w:themeShade="BF"/>
          <w:lang w:val="es-CO" w:eastAsia="es-CO"/>
        </w:rPr>
        <w:t>C</w:t>
      </w:r>
      <w:r w:rsidRPr="2A1A7DFA">
        <w:rPr>
          <w:rFonts w:eastAsia="Arial" w:cs="Arial"/>
          <w:b/>
          <w:bCs/>
          <w:color w:val="538135" w:themeColor="accent6" w:themeShade="BF"/>
          <w:lang w:val="es-CO" w:eastAsia="es-CO"/>
        </w:rPr>
        <w:t xml:space="preserve">omunitarios del </w:t>
      </w:r>
      <w:r w:rsidR="001B569A" w:rsidRPr="2A1A7DFA">
        <w:rPr>
          <w:rFonts w:eastAsia="Arial" w:cs="Arial"/>
          <w:b/>
          <w:bCs/>
          <w:color w:val="538135" w:themeColor="accent6" w:themeShade="BF"/>
          <w:lang w:val="es-CO" w:eastAsia="es-CO"/>
        </w:rPr>
        <w:t>A</w:t>
      </w:r>
      <w:r w:rsidRPr="2A1A7DFA">
        <w:rPr>
          <w:rFonts w:eastAsia="Arial" w:cs="Arial"/>
          <w:b/>
          <w:bCs/>
          <w:color w:val="538135" w:themeColor="accent6" w:themeShade="BF"/>
          <w:lang w:val="es-CO" w:eastAsia="es-CO"/>
        </w:rPr>
        <w:t xml:space="preserve">gua y </w:t>
      </w:r>
      <w:r w:rsidR="001B569A" w:rsidRPr="2A1A7DFA">
        <w:rPr>
          <w:rFonts w:eastAsia="Arial" w:cs="Arial"/>
          <w:b/>
          <w:bCs/>
          <w:color w:val="538135" w:themeColor="accent6" w:themeShade="BF"/>
          <w:lang w:val="es-CO" w:eastAsia="es-CO"/>
        </w:rPr>
        <w:t>el S</w:t>
      </w:r>
      <w:r w:rsidRPr="2A1A7DFA">
        <w:rPr>
          <w:rFonts w:eastAsia="Arial" w:cs="Arial"/>
          <w:b/>
          <w:bCs/>
          <w:color w:val="538135" w:themeColor="accent6" w:themeShade="BF"/>
          <w:lang w:val="es-CO" w:eastAsia="es-CO"/>
        </w:rPr>
        <w:t xml:space="preserve">aneamiento </w:t>
      </w:r>
      <w:r w:rsidR="001B569A" w:rsidRPr="2A1A7DFA">
        <w:rPr>
          <w:rFonts w:eastAsia="Arial" w:cs="Arial"/>
          <w:b/>
          <w:bCs/>
          <w:color w:val="538135" w:themeColor="accent6" w:themeShade="BF"/>
          <w:lang w:val="es-CO" w:eastAsia="es-CO"/>
        </w:rPr>
        <w:t>B</w:t>
      </w:r>
      <w:r w:rsidRPr="2A1A7DFA">
        <w:rPr>
          <w:rFonts w:eastAsia="Arial" w:cs="Arial"/>
          <w:b/>
          <w:bCs/>
          <w:color w:val="538135" w:themeColor="accent6" w:themeShade="BF"/>
          <w:lang w:val="es-CO" w:eastAsia="es-CO"/>
        </w:rPr>
        <w:t>ásico.</w:t>
      </w:r>
      <w:r w:rsidRPr="2A1A7DFA">
        <w:rPr>
          <w:rFonts w:eastAsia="Arial" w:cs="Arial"/>
          <w:b/>
          <w:bCs/>
          <w:i/>
          <w:iCs/>
          <w:color w:val="538135" w:themeColor="accent6" w:themeShade="BF"/>
          <w:lang w:val="es-CO" w:eastAsia="es-CO"/>
        </w:rPr>
        <w:t xml:space="preserve"> </w:t>
      </w:r>
      <w:r w:rsidRPr="2A1A7DFA">
        <w:rPr>
          <w:rFonts w:eastAsia="Arial" w:cs="Arial"/>
          <w:color w:val="538135" w:themeColor="accent6" w:themeShade="BF"/>
          <w:lang w:val="es-CO" w:eastAsia="es-CO"/>
        </w:rPr>
        <w:t xml:space="preserve">Con el fin de facilitar la gestión comunitaria del agua y que el consumo de agua se mantenga inferior a 1 lps, los Gestores Comunitarios del Agua y </w:t>
      </w:r>
      <w:r w:rsidR="003870FE" w:rsidRPr="2A1A7DFA">
        <w:rPr>
          <w:rFonts w:eastAsia="Arial" w:cs="Arial"/>
          <w:color w:val="538135" w:themeColor="accent6" w:themeShade="BF"/>
          <w:lang w:val="es-CO" w:eastAsia="es-CO"/>
        </w:rPr>
        <w:t xml:space="preserve">el </w:t>
      </w:r>
      <w:r w:rsidRPr="2A1A7DFA">
        <w:rPr>
          <w:rFonts w:eastAsia="Arial" w:cs="Arial"/>
          <w:color w:val="538135" w:themeColor="accent6" w:themeShade="BF"/>
          <w:lang w:val="es-CO" w:eastAsia="es-CO"/>
        </w:rPr>
        <w:t>Saneamiento Básico</w:t>
      </w:r>
      <w:r w:rsidR="0059713E" w:rsidRPr="2A1A7DFA">
        <w:rPr>
          <w:rFonts w:eastAsia="Arial" w:cs="Arial"/>
          <w:color w:val="538135" w:themeColor="accent6" w:themeShade="BF"/>
          <w:lang w:val="es-CO" w:eastAsia="es-CO"/>
        </w:rPr>
        <w:t xml:space="preserve"> (GC)</w:t>
      </w:r>
      <w:r w:rsidRPr="2A1A7DFA">
        <w:rPr>
          <w:rFonts w:eastAsia="Arial" w:cs="Arial"/>
          <w:color w:val="538135" w:themeColor="accent6" w:themeShade="BF"/>
          <w:lang w:val="es-CO" w:eastAsia="es-CO"/>
        </w:rPr>
        <w:t>, en su sistema de captación implementar</w:t>
      </w:r>
      <w:r w:rsidR="00107170" w:rsidRPr="2A1A7DFA">
        <w:rPr>
          <w:rFonts w:eastAsia="Arial" w:cs="Arial"/>
          <w:color w:val="538135" w:themeColor="accent6" w:themeShade="BF"/>
          <w:lang w:val="es-CO" w:eastAsia="es-CO"/>
        </w:rPr>
        <w:t>á</w:t>
      </w:r>
      <w:r w:rsidRPr="2A1A7DFA">
        <w:rPr>
          <w:rFonts w:eastAsia="Arial" w:cs="Arial"/>
          <w:color w:val="538135" w:themeColor="accent6" w:themeShade="BF"/>
          <w:lang w:val="es-CO" w:eastAsia="es-CO"/>
        </w:rPr>
        <w:t xml:space="preserve">n acciones que procuren la eficiencia en el uso del recurso, de acuerdo con sus capacidades, organización y las características del territorio en el que realizan su gestión y se ubican sus beneficiarios. Para estos efectos, podrán acudir a los mecanismos de fomento para </w:t>
      </w:r>
      <w:r w:rsidRPr="00C65D5F">
        <w:rPr>
          <w:rFonts w:eastAsia="Arial" w:cs="Arial"/>
          <w:color w:val="538135" w:themeColor="accent6" w:themeShade="BF"/>
          <w:lang w:val="es-CO" w:eastAsia="es-CO"/>
        </w:rPr>
        <w:t>fortalecer la gestión comunitaria del agua y el saneamiento básico de que trata el capítulo 3 del Título 8 de la Parte 3 del Libro 2 del Decreto 1077 de 2015 subrogado por el Decreto 0960 de 2025, incorporando en todo caso medidas, equipos e instrumentos necesarios para conocer la cantidad de agua captada</w:t>
      </w:r>
      <w:r w:rsidR="35343CF1" w:rsidRPr="00C65D5F">
        <w:rPr>
          <w:rFonts w:eastAsia="Arial" w:cs="Arial"/>
          <w:color w:val="538135" w:themeColor="accent6" w:themeShade="BF"/>
          <w:lang w:val="es-CO" w:eastAsia="es-CO"/>
        </w:rPr>
        <w:t xml:space="preserve"> </w:t>
      </w:r>
      <w:r w:rsidR="35343CF1" w:rsidRPr="00E22A63">
        <w:rPr>
          <w:rFonts w:eastAsia="Arial" w:cs="Arial"/>
          <w:color w:val="538135" w:themeColor="accent6" w:themeShade="BF"/>
          <w:lang w:val="es-CO" w:eastAsia="es-CO"/>
        </w:rPr>
        <w:t xml:space="preserve">y </w:t>
      </w:r>
      <w:r w:rsidR="00EE414F" w:rsidRPr="00E22A63">
        <w:rPr>
          <w:rFonts w:eastAsia="Arial" w:cs="Arial"/>
          <w:color w:val="538135" w:themeColor="accent6" w:themeShade="BF"/>
          <w:lang w:val="es-CO" w:eastAsia="es-CO"/>
        </w:rPr>
        <w:t xml:space="preserve">fortalecer el </w:t>
      </w:r>
      <w:r w:rsidR="35343CF1" w:rsidRPr="00E22A63">
        <w:rPr>
          <w:rFonts w:eastAsia="Arial" w:cs="Arial"/>
          <w:color w:val="538135" w:themeColor="accent6" w:themeShade="BF"/>
          <w:lang w:val="es-CO" w:eastAsia="es-CO"/>
        </w:rPr>
        <w:t>saneamiento básico</w:t>
      </w:r>
      <w:r w:rsidRPr="00C65D5F">
        <w:rPr>
          <w:rFonts w:eastAsia="Arial" w:cs="Arial"/>
          <w:color w:val="538135" w:themeColor="accent6" w:themeShade="BF"/>
          <w:lang w:val="es-CO" w:eastAsia="es-CO"/>
        </w:rPr>
        <w:t>, como parte de las actividades financiables o sujetas de apoyo.</w:t>
      </w:r>
    </w:p>
    <w:p w14:paraId="6C9A80BF" w14:textId="77777777" w:rsidR="00732822" w:rsidRPr="00C65D5F" w:rsidRDefault="00732822" w:rsidP="00A94E79">
      <w:pPr>
        <w:ind w:left="708"/>
        <w:jc w:val="both"/>
        <w:rPr>
          <w:rFonts w:eastAsia="Arial" w:cs="Arial"/>
          <w:color w:val="538135" w:themeColor="accent6" w:themeShade="BF"/>
          <w:lang w:val="es-CO" w:eastAsia="es-CO"/>
        </w:rPr>
      </w:pPr>
    </w:p>
    <w:p w14:paraId="3EF2197D" w14:textId="77777777" w:rsidR="00F029A5" w:rsidRDefault="00BA7E89" w:rsidP="00CC3566">
      <w:pPr>
        <w:spacing w:after="3" w:line="252" w:lineRule="auto"/>
        <w:ind w:left="708" w:right="23"/>
        <w:jc w:val="both"/>
        <w:rPr>
          <w:rFonts w:eastAsia="Arial" w:cs="Arial"/>
          <w:color w:val="538135" w:themeColor="accent6" w:themeShade="BF"/>
          <w:lang w:val="es-CO" w:eastAsia="es-CO"/>
        </w:rPr>
      </w:pPr>
      <w:r w:rsidRPr="00C65D5F">
        <w:rPr>
          <w:rFonts w:eastAsia="Arial" w:cs="Arial"/>
          <w:color w:val="538135" w:themeColor="accent6" w:themeShade="BF"/>
          <w:lang w:val="es-CO" w:eastAsia="es-CO"/>
        </w:rPr>
        <w:t>Con el objetivo de realizar el registro como usuarios del recurso hídrico</w:t>
      </w:r>
      <w:r w:rsidR="006F1EAF">
        <w:rPr>
          <w:rFonts w:eastAsia="Arial" w:cs="Arial"/>
          <w:color w:val="538135" w:themeColor="accent6" w:themeShade="BF"/>
          <w:lang w:val="es-CO" w:eastAsia="es-CO"/>
        </w:rPr>
        <w:t xml:space="preserve"> </w:t>
      </w:r>
      <w:r w:rsidR="006F1EAF" w:rsidRPr="00C65D5F">
        <w:rPr>
          <w:rFonts w:eastAsia="Arial" w:cs="Arial"/>
          <w:color w:val="538135" w:themeColor="accent6" w:themeShade="BF"/>
          <w:lang w:val="es-CO" w:eastAsia="es-CO"/>
        </w:rPr>
        <w:t>y</w:t>
      </w:r>
      <w:r w:rsidR="006F1EAF">
        <w:rPr>
          <w:rFonts w:eastAsia="Arial" w:cs="Arial"/>
          <w:color w:val="538135" w:themeColor="accent6" w:themeShade="BF"/>
          <w:lang w:val="es-CO" w:eastAsia="es-CO"/>
        </w:rPr>
        <w:t xml:space="preserve"> mantener</w:t>
      </w:r>
      <w:r w:rsidR="00D04EBA">
        <w:rPr>
          <w:rFonts w:eastAsia="Arial" w:cs="Arial"/>
          <w:color w:val="538135" w:themeColor="accent6" w:themeShade="BF"/>
          <w:lang w:val="es-CO" w:eastAsia="es-CO"/>
        </w:rPr>
        <w:t>lo</w:t>
      </w:r>
      <w:r w:rsidR="006F1EAF" w:rsidRPr="00C65D5F">
        <w:rPr>
          <w:rFonts w:eastAsia="Arial" w:cs="Arial"/>
          <w:color w:val="538135" w:themeColor="accent6" w:themeShade="BF"/>
          <w:lang w:val="es-CO" w:eastAsia="es-CO"/>
        </w:rPr>
        <w:t xml:space="preserve"> actualiza</w:t>
      </w:r>
      <w:r w:rsidR="006F1EAF">
        <w:rPr>
          <w:rFonts w:eastAsia="Arial" w:cs="Arial"/>
          <w:color w:val="538135" w:themeColor="accent6" w:themeShade="BF"/>
          <w:lang w:val="es-CO" w:eastAsia="es-CO"/>
        </w:rPr>
        <w:t>d</w:t>
      </w:r>
      <w:r w:rsidR="00954963">
        <w:rPr>
          <w:rFonts w:eastAsia="Arial" w:cs="Arial"/>
          <w:color w:val="538135" w:themeColor="accent6" w:themeShade="BF"/>
          <w:lang w:val="es-CO" w:eastAsia="es-CO"/>
        </w:rPr>
        <w:t>o</w:t>
      </w:r>
      <w:r w:rsidRPr="00C65D5F">
        <w:rPr>
          <w:rFonts w:eastAsia="Arial" w:cs="Arial"/>
          <w:color w:val="538135" w:themeColor="accent6" w:themeShade="BF"/>
          <w:lang w:val="es-CO" w:eastAsia="es-CO"/>
        </w:rPr>
        <w:t xml:space="preserve">, los Gestores Comunitarios del Agua y </w:t>
      </w:r>
      <w:r w:rsidR="000C716D" w:rsidRPr="00C65D5F">
        <w:rPr>
          <w:rFonts w:eastAsia="Arial" w:cs="Arial"/>
          <w:color w:val="538135" w:themeColor="accent6" w:themeShade="BF"/>
          <w:lang w:val="es-CO" w:eastAsia="es-CO"/>
        </w:rPr>
        <w:t xml:space="preserve">el </w:t>
      </w:r>
      <w:r w:rsidRPr="00C65D5F">
        <w:rPr>
          <w:rFonts w:eastAsia="Arial" w:cs="Arial"/>
          <w:color w:val="538135" w:themeColor="accent6" w:themeShade="BF"/>
          <w:lang w:val="es-CO" w:eastAsia="es-CO"/>
        </w:rPr>
        <w:t xml:space="preserve">Saneamiento Básico, aportarán a la autoridad ambiental </w:t>
      </w:r>
      <w:r w:rsidR="1D409B6E" w:rsidRPr="00C65D5F">
        <w:rPr>
          <w:rFonts w:eastAsia="Arial" w:cs="Arial"/>
          <w:color w:val="538135" w:themeColor="accent6" w:themeShade="BF"/>
          <w:lang w:val="es-CO" w:eastAsia="es-CO"/>
        </w:rPr>
        <w:t>competente</w:t>
      </w:r>
      <w:r w:rsidR="1D409B6E" w:rsidRPr="2A1A7DFA">
        <w:rPr>
          <w:rFonts w:eastAsia="Arial" w:cs="Arial"/>
          <w:color w:val="538135" w:themeColor="accent6" w:themeShade="BF"/>
          <w:lang w:val="es-CO" w:eastAsia="es-CO"/>
        </w:rPr>
        <w:t xml:space="preserve"> </w:t>
      </w:r>
      <w:r w:rsidRPr="2A1A7DFA">
        <w:rPr>
          <w:rFonts w:eastAsia="Arial" w:cs="Arial"/>
          <w:color w:val="538135" w:themeColor="accent6" w:themeShade="BF"/>
          <w:lang w:val="es-CO" w:eastAsia="es-CO"/>
        </w:rPr>
        <w:t xml:space="preserve">la información </w:t>
      </w:r>
      <w:r w:rsidR="00300954" w:rsidRPr="2A1A7DFA">
        <w:rPr>
          <w:rFonts w:eastAsia="Arial" w:cs="Arial"/>
          <w:color w:val="538135" w:themeColor="accent6" w:themeShade="BF"/>
          <w:lang w:val="es-CO" w:eastAsia="es-CO"/>
        </w:rPr>
        <w:t>requerida por el R</w:t>
      </w:r>
      <w:r w:rsidR="00096EBD" w:rsidRPr="2A1A7DFA">
        <w:rPr>
          <w:rFonts w:eastAsia="Arial" w:cs="Arial"/>
          <w:color w:val="538135" w:themeColor="accent6" w:themeShade="BF"/>
          <w:lang w:val="es-CO" w:eastAsia="es-CO"/>
        </w:rPr>
        <w:t xml:space="preserve">egistro de </w:t>
      </w:r>
      <w:r w:rsidR="00300954" w:rsidRPr="2A1A7DFA">
        <w:rPr>
          <w:rFonts w:eastAsia="Arial" w:cs="Arial"/>
          <w:color w:val="538135" w:themeColor="accent6" w:themeShade="BF"/>
          <w:lang w:val="es-CO" w:eastAsia="es-CO"/>
        </w:rPr>
        <w:t>U</w:t>
      </w:r>
      <w:r w:rsidR="00096EBD" w:rsidRPr="2A1A7DFA">
        <w:rPr>
          <w:rFonts w:eastAsia="Arial" w:cs="Arial"/>
          <w:color w:val="538135" w:themeColor="accent6" w:themeShade="BF"/>
          <w:lang w:val="es-CO" w:eastAsia="es-CO"/>
        </w:rPr>
        <w:t xml:space="preserve">suarios del </w:t>
      </w:r>
      <w:r w:rsidR="00300954" w:rsidRPr="2A1A7DFA">
        <w:rPr>
          <w:rFonts w:eastAsia="Arial" w:cs="Arial"/>
          <w:color w:val="538135" w:themeColor="accent6" w:themeShade="BF"/>
          <w:lang w:val="es-CO" w:eastAsia="es-CO"/>
        </w:rPr>
        <w:t>R</w:t>
      </w:r>
      <w:r w:rsidR="00096EBD" w:rsidRPr="2A1A7DFA">
        <w:rPr>
          <w:rFonts w:eastAsia="Arial" w:cs="Arial"/>
          <w:color w:val="538135" w:themeColor="accent6" w:themeShade="BF"/>
          <w:lang w:val="es-CO" w:eastAsia="es-CO"/>
        </w:rPr>
        <w:t xml:space="preserve">ecurso </w:t>
      </w:r>
      <w:r w:rsidR="00300954" w:rsidRPr="2A1A7DFA">
        <w:rPr>
          <w:rFonts w:eastAsia="Arial" w:cs="Arial"/>
          <w:color w:val="538135" w:themeColor="accent6" w:themeShade="BF"/>
          <w:lang w:val="es-CO" w:eastAsia="es-CO"/>
        </w:rPr>
        <w:t>H</w:t>
      </w:r>
      <w:r w:rsidR="00096EBD" w:rsidRPr="2A1A7DFA">
        <w:rPr>
          <w:rFonts w:eastAsia="Arial" w:cs="Arial"/>
          <w:color w:val="538135" w:themeColor="accent6" w:themeShade="BF"/>
          <w:lang w:val="es-CO" w:eastAsia="es-CO"/>
        </w:rPr>
        <w:t xml:space="preserve">ídrico </w:t>
      </w:r>
      <w:r w:rsidR="00155510" w:rsidRPr="2A1A7DFA">
        <w:rPr>
          <w:rFonts w:eastAsia="Arial" w:cs="Arial"/>
          <w:color w:val="538135" w:themeColor="accent6" w:themeShade="BF"/>
          <w:lang w:val="es-CO" w:eastAsia="es-CO"/>
        </w:rPr>
        <w:t>-</w:t>
      </w:r>
      <w:r w:rsidR="00096EBD" w:rsidRPr="2A1A7DFA">
        <w:rPr>
          <w:rFonts w:eastAsia="Arial" w:cs="Arial"/>
          <w:color w:val="538135" w:themeColor="accent6" w:themeShade="BF"/>
          <w:lang w:val="es-CO" w:eastAsia="es-CO"/>
        </w:rPr>
        <w:t>RURH</w:t>
      </w:r>
      <w:r w:rsidR="40AA7EC2" w:rsidRPr="2A1A7DFA">
        <w:rPr>
          <w:rFonts w:eastAsia="Arial" w:cs="Arial"/>
          <w:color w:val="538135" w:themeColor="accent6" w:themeShade="BF"/>
          <w:lang w:val="es-CO" w:eastAsia="es-CO"/>
        </w:rPr>
        <w:t xml:space="preserve">. </w:t>
      </w:r>
    </w:p>
    <w:p w14:paraId="7678D838" w14:textId="77777777" w:rsidR="00F029A5" w:rsidRDefault="00F029A5" w:rsidP="00CC3566">
      <w:pPr>
        <w:spacing w:after="3" w:line="252" w:lineRule="auto"/>
        <w:ind w:left="708" w:right="23"/>
        <w:jc w:val="both"/>
        <w:rPr>
          <w:rFonts w:eastAsia="Arial" w:cs="Arial"/>
          <w:color w:val="538135" w:themeColor="accent6" w:themeShade="BF"/>
          <w:lang w:val="es-CO" w:eastAsia="es-CO"/>
        </w:rPr>
      </w:pPr>
    </w:p>
    <w:p w14:paraId="14D876FF" w14:textId="7C36A786" w:rsidR="00BA7E89" w:rsidRDefault="00CF2267" w:rsidP="00CC3566">
      <w:pPr>
        <w:spacing w:after="3" w:line="252" w:lineRule="auto"/>
        <w:ind w:left="708" w:right="23"/>
        <w:jc w:val="both"/>
        <w:rPr>
          <w:rFonts w:eastAsia="Arial" w:cs="Arial"/>
          <w:color w:val="538135" w:themeColor="accent6" w:themeShade="BF"/>
          <w:lang w:val="es-CO" w:eastAsia="es-CO"/>
        </w:rPr>
      </w:pPr>
      <w:r w:rsidRPr="007B4696">
        <w:rPr>
          <w:rFonts w:eastAsia="Arial" w:cs="Arial"/>
          <w:b/>
          <w:bCs/>
          <w:color w:val="538135" w:themeColor="accent6" w:themeShade="BF"/>
          <w:lang w:val="es-CO" w:eastAsia="es-CO"/>
        </w:rPr>
        <w:t>PARÁGRAFO.</w:t>
      </w:r>
      <w:r w:rsidR="40AA7EC2" w:rsidRPr="00F72B4B">
        <w:rPr>
          <w:rFonts w:eastAsia="Arial" w:cs="Arial"/>
          <w:color w:val="538135" w:themeColor="accent6" w:themeShade="BF"/>
          <w:lang w:val="es-CO" w:eastAsia="es-CO"/>
        </w:rPr>
        <w:t xml:space="preserve">La Mesa de Gestión Comunitaria del Agua y el Saneamiento Básico de que trata el artículo 2.3.8.1.5. del Decreto 1077 de 2015, </w:t>
      </w:r>
      <w:r w:rsidR="00804320" w:rsidRPr="00F72B4B">
        <w:rPr>
          <w:rFonts w:eastAsia="Arial" w:cs="Arial"/>
          <w:color w:val="538135" w:themeColor="accent6" w:themeShade="BF"/>
          <w:lang w:val="es-CO" w:eastAsia="es-CO"/>
        </w:rPr>
        <w:t xml:space="preserve">podrá </w:t>
      </w:r>
      <w:r w:rsidR="40AA7EC2" w:rsidRPr="00F72B4B">
        <w:rPr>
          <w:rFonts w:eastAsia="Arial" w:cs="Arial"/>
          <w:color w:val="538135" w:themeColor="accent6" w:themeShade="BF"/>
          <w:lang w:val="es-CO" w:eastAsia="es-CO"/>
        </w:rPr>
        <w:t>facilitar los mecanismos para el registro de la información por parte de la autoridad ambiental competente</w:t>
      </w:r>
      <w:r w:rsidR="00B76DC7" w:rsidRPr="00F72B4B">
        <w:rPr>
          <w:rFonts w:eastAsia="Arial" w:cs="Arial"/>
          <w:color w:val="538135" w:themeColor="accent6" w:themeShade="BF"/>
          <w:lang w:val="es-CO" w:eastAsia="es-CO"/>
        </w:rPr>
        <w:t xml:space="preserve"> </w:t>
      </w:r>
      <w:r w:rsidR="00440C2A" w:rsidRPr="00F72B4B">
        <w:rPr>
          <w:rFonts w:eastAsia="Arial" w:cs="Arial"/>
          <w:color w:val="538135" w:themeColor="accent6" w:themeShade="BF"/>
          <w:lang w:val="es-CO" w:eastAsia="es-CO"/>
        </w:rPr>
        <w:t xml:space="preserve">en el </w:t>
      </w:r>
      <w:commentRangeStart w:id="43"/>
      <w:r w:rsidR="00440C2A" w:rsidRPr="00F72B4B">
        <w:rPr>
          <w:rFonts w:eastAsia="Arial" w:cs="Arial"/>
          <w:color w:val="538135" w:themeColor="accent6" w:themeShade="BF"/>
          <w:lang w:val="es-CO" w:eastAsia="es-CO"/>
        </w:rPr>
        <w:t>marco</w:t>
      </w:r>
      <w:r w:rsidR="007C5599" w:rsidRPr="00F72B4B">
        <w:rPr>
          <w:rFonts w:eastAsia="Arial" w:cs="Arial"/>
          <w:color w:val="538135" w:themeColor="accent6" w:themeShade="BF"/>
          <w:lang w:val="es-CO" w:eastAsia="es-CO"/>
        </w:rPr>
        <w:t xml:space="preserve"> del </w:t>
      </w:r>
      <w:r w:rsidR="00B76DC7" w:rsidRPr="00F72B4B">
        <w:rPr>
          <w:rFonts w:eastAsia="Arial" w:cs="Arial"/>
          <w:color w:val="538135" w:themeColor="accent6" w:themeShade="BF"/>
          <w:lang w:val="es-CO" w:eastAsia="es-CO"/>
        </w:rPr>
        <w:t>Sistema de Inversiones en Agua Potable y Saneamiento Básico -</w:t>
      </w:r>
      <w:r w:rsidR="007C5599" w:rsidRPr="00F72B4B">
        <w:rPr>
          <w:rFonts w:eastAsia="Arial" w:cs="Arial"/>
          <w:color w:val="538135" w:themeColor="accent6" w:themeShade="BF"/>
          <w:lang w:val="es-CO" w:eastAsia="es-CO"/>
        </w:rPr>
        <w:t>SINAS</w:t>
      </w:r>
      <w:commentRangeEnd w:id="43"/>
      <w:r w:rsidR="00A4782E" w:rsidRPr="00F72B4B">
        <w:rPr>
          <w:rStyle w:val="Refdecomentario"/>
          <w:rFonts w:eastAsia="Arial" w:cs="Arial"/>
          <w:color w:val="538135" w:themeColor="accent6" w:themeShade="BF"/>
          <w:sz w:val="24"/>
          <w:szCs w:val="24"/>
          <w:lang w:val="es-CO" w:eastAsia="es-CO"/>
        </w:rPr>
        <w:commentReference w:id="43"/>
      </w:r>
      <w:r w:rsidR="00B76DC7" w:rsidRPr="00F72B4B">
        <w:rPr>
          <w:rFonts w:eastAsia="Arial" w:cs="Arial"/>
          <w:color w:val="538135" w:themeColor="accent6" w:themeShade="BF"/>
          <w:lang w:val="es-CO" w:eastAsia="es-CO"/>
        </w:rPr>
        <w:t>-</w:t>
      </w:r>
      <w:r w:rsidR="007C5599" w:rsidRPr="00F72B4B">
        <w:rPr>
          <w:rFonts w:eastAsia="Arial" w:cs="Arial"/>
          <w:color w:val="538135" w:themeColor="accent6" w:themeShade="BF"/>
          <w:lang w:val="es-CO" w:eastAsia="es-CO"/>
        </w:rPr>
        <w:t xml:space="preserve"> y su interoperabilidad con otros sistemas o mecanismos para recaudar información asociada a la</w:t>
      </w:r>
      <w:r w:rsidR="00635058" w:rsidRPr="00F72B4B">
        <w:rPr>
          <w:rFonts w:eastAsia="Arial" w:cs="Arial"/>
          <w:color w:val="538135" w:themeColor="accent6" w:themeShade="BF"/>
          <w:lang w:val="es-CO" w:eastAsia="es-CO"/>
        </w:rPr>
        <w:t xml:space="preserve"> Gestión Comunitaria del Agua y el Saneamiento Básico</w:t>
      </w:r>
      <w:r w:rsidR="007C5599" w:rsidRPr="00F72B4B">
        <w:rPr>
          <w:rFonts w:eastAsia="Arial" w:cs="Arial"/>
          <w:color w:val="538135" w:themeColor="accent6" w:themeShade="BF"/>
          <w:lang w:val="es-CO" w:eastAsia="es-CO"/>
        </w:rPr>
        <w:t xml:space="preserve"> en concordancia con lo establecido en el artículo 2.3.8.1.9. del Decreto 1077 de 2015.  </w:t>
      </w:r>
    </w:p>
    <w:p w14:paraId="01824244" w14:textId="77777777" w:rsidR="00CF2267" w:rsidRPr="00690801" w:rsidRDefault="00CF2267" w:rsidP="00CC3566">
      <w:pPr>
        <w:spacing w:after="3" w:line="252" w:lineRule="auto"/>
        <w:ind w:left="708" w:right="23"/>
        <w:jc w:val="both"/>
        <w:rPr>
          <w:rFonts w:eastAsia="Arial" w:cs="Arial"/>
          <w:b/>
          <w:lang w:val="es-CO" w:eastAsia="es-CO"/>
        </w:rPr>
      </w:pPr>
    </w:p>
    <w:p w14:paraId="0CFDA742" w14:textId="77777777" w:rsidR="00CC3566" w:rsidRDefault="00CC3566" w:rsidP="00BA7E89">
      <w:pPr>
        <w:spacing w:after="3" w:line="252" w:lineRule="auto"/>
        <w:ind w:left="5" w:right="23" w:hanging="10"/>
        <w:jc w:val="both"/>
        <w:rPr>
          <w:rFonts w:eastAsia="Arial" w:cs="Arial"/>
          <w:b/>
          <w:lang w:val="es-CO" w:eastAsia="es-CO"/>
        </w:rPr>
      </w:pPr>
    </w:p>
    <w:p w14:paraId="4F59CBEF" w14:textId="5084AD6A" w:rsidR="00BA7E89" w:rsidRPr="00690801" w:rsidRDefault="007803D1" w:rsidP="00BA7E89">
      <w:pPr>
        <w:spacing w:after="3" w:line="252" w:lineRule="auto"/>
        <w:ind w:left="5" w:right="23" w:hanging="10"/>
        <w:jc w:val="both"/>
        <w:rPr>
          <w:rFonts w:eastAsia="Arial" w:cs="Arial"/>
          <w:lang w:val="es-CO" w:eastAsia="es-CO"/>
        </w:rPr>
      </w:pPr>
      <w:r w:rsidRPr="00690801">
        <w:rPr>
          <w:rFonts w:eastAsia="Arial" w:cs="Arial"/>
          <w:b/>
          <w:lang w:val="es-CO" w:eastAsia="es-CO"/>
        </w:rPr>
        <w:t>Artículo</w:t>
      </w:r>
      <w:r w:rsidR="00BA7E89" w:rsidRPr="00690801">
        <w:rPr>
          <w:rFonts w:eastAsia="Arial" w:cs="Arial"/>
          <w:b/>
          <w:lang w:val="es-CO" w:eastAsia="es-CO"/>
        </w:rPr>
        <w:t xml:space="preserve"> 7. </w:t>
      </w:r>
      <w:r w:rsidR="00BA7E89" w:rsidRPr="00690801">
        <w:rPr>
          <w:rFonts w:eastAsia="Arial" w:cs="Arial"/>
          <w:lang w:val="es-CO" w:eastAsia="es-CO"/>
        </w:rPr>
        <w:t xml:space="preserve">Modificar el </w:t>
      </w:r>
      <w:r w:rsidR="00F64CC8" w:rsidRPr="00690801">
        <w:rPr>
          <w:rFonts w:eastAsia="Arial" w:cs="Arial"/>
          <w:lang w:val="es-CO" w:eastAsia="es-CO"/>
        </w:rPr>
        <w:t>literal a</w:t>
      </w:r>
      <w:r w:rsidR="003137E1" w:rsidRPr="00690801">
        <w:rPr>
          <w:rFonts w:eastAsia="Arial" w:cs="Arial"/>
          <w:lang w:val="es-CO" w:eastAsia="es-CO"/>
        </w:rPr>
        <w:t xml:space="preserve">) del </w:t>
      </w:r>
      <w:r w:rsidR="00BA7E89" w:rsidRPr="00690801">
        <w:rPr>
          <w:rFonts w:eastAsia="Arial" w:cs="Arial"/>
          <w:lang w:val="es-CO" w:eastAsia="es-CO"/>
        </w:rPr>
        <w:t>artículo 2.2.3.2.9.1</w:t>
      </w:r>
      <w:r w:rsidR="00BA7E89" w:rsidRPr="00690801">
        <w:rPr>
          <w:rFonts w:eastAsia="Arial" w:cs="Arial"/>
          <w:b/>
          <w:bCs/>
          <w:lang w:val="es-CO" w:eastAsia="es-CO"/>
        </w:rPr>
        <w:t xml:space="preserve"> </w:t>
      </w:r>
      <w:r w:rsidR="00BA7E89" w:rsidRPr="00690801">
        <w:rPr>
          <w:rFonts w:eastAsia="Arial" w:cs="Arial"/>
          <w:lang w:val="es-CO" w:eastAsia="es-CO"/>
        </w:rPr>
        <w:t xml:space="preserve">del Decreto 1076 de 2015, el cual quedará así: </w:t>
      </w:r>
    </w:p>
    <w:p w14:paraId="42F16B9D" w14:textId="77777777" w:rsidR="00BA7E89" w:rsidRPr="00690801" w:rsidRDefault="00BA7E89" w:rsidP="00BA7E89">
      <w:pPr>
        <w:spacing w:after="4" w:line="249" w:lineRule="auto"/>
        <w:ind w:left="5" w:right="24" w:hanging="10"/>
        <w:jc w:val="both"/>
        <w:rPr>
          <w:rFonts w:eastAsia="Arial" w:cs="Arial"/>
          <w:lang w:val="es-CO" w:eastAsia="es-CO"/>
        </w:rPr>
      </w:pPr>
    </w:p>
    <w:p w14:paraId="42BA2D11" w14:textId="77777777" w:rsidR="00BA7E89" w:rsidRPr="00690801" w:rsidRDefault="00BA7E89" w:rsidP="00BA7E89">
      <w:pPr>
        <w:spacing w:line="256" w:lineRule="auto"/>
        <w:ind w:left="708"/>
        <w:jc w:val="both"/>
        <w:rPr>
          <w:rFonts w:eastAsia="Arial" w:cs="Arial"/>
          <w:lang w:val="es-CO" w:eastAsia="es-CO"/>
        </w:rPr>
      </w:pPr>
      <w:r w:rsidRPr="00690801">
        <w:rPr>
          <w:rFonts w:eastAsia="Arial" w:cs="Arial"/>
          <w:b/>
          <w:bCs/>
          <w:lang w:val="es-CO" w:eastAsia="es-CO"/>
        </w:rPr>
        <w:t>“ARTÍCULO </w:t>
      </w:r>
      <w:bookmarkStart w:id="44" w:name="2.2.3.2.9.1"/>
      <w:bookmarkEnd w:id="44"/>
      <w:r w:rsidRPr="00690801">
        <w:rPr>
          <w:rFonts w:eastAsia="Arial" w:cs="Arial"/>
          <w:b/>
          <w:bCs/>
          <w:lang w:val="es-CO" w:eastAsia="es-CO"/>
        </w:rPr>
        <w:t>2.2.3.2.9.1. </w:t>
      </w:r>
      <w:r w:rsidRPr="00690801">
        <w:rPr>
          <w:rFonts w:eastAsia="Arial" w:cs="Arial"/>
          <w:b/>
          <w:bCs/>
          <w:i/>
          <w:iCs/>
          <w:lang w:val="es-CO" w:eastAsia="es-CO"/>
        </w:rPr>
        <w:t>Solicitud de concesión.</w:t>
      </w:r>
      <w:r w:rsidRPr="00690801">
        <w:rPr>
          <w:rFonts w:eastAsia="Arial" w:cs="Arial"/>
          <w:lang w:val="es-CO" w:eastAsia="es-CO"/>
        </w:rPr>
        <w:t xml:space="preserve"> Las personas naturales o jurídicas y las entidades gubernamentales que deseen aprovechar aguas para usos diferentes de aquellos que se ejercen </w:t>
      </w:r>
      <w:commentRangeStart w:id="45"/>
      <w:r w:rsidRPr="00690801">
        <w:rPr>
          <w:rFonts w:eastAsia="Arial" w:cs="Arial"/>
          <w:lang w:val="es-CO" w:eastAsia="es-CO"/>
        </w:rPr>
        <w:t xml:space="preserve">por ministerio de la ley </w:t>
      </w:r>
      <w:commentRangeEnd w:id="45"/>
      <w:r w:rsidR="00804F01" w:rsidRPr="00690801">
        <w:rPr>
          <w:rStyle w:val="Refdecomentario"/>
          <w:rFonts w:eastAsia="Arial" w:cs="Arial"/>
          <w:sz w:val="24"/>
          <w:szCs w:val="24"/>
          <w:lang w:val="es-CO" w:eastAsia="es-CO"/>
        </w:rPr>
        <w:commentReference w:id="45"/>
      </w:r>
      <w:r w:rsidRPr="00690801">
        <w:rPr>
          <w:rFonts w:eastAsia="Arial" w:cs="Arial"/>
          <w:lang w:val="es-CO" w:eastAsia="es-CO"/>
        </w:rPr>
        <w:t>requieren concesión, para lo cual deberán dirigir una solicitud a la Autoridad Ambiental competente en la cual expresen:</w:t>
      </w:r>
    </w:p>
    <w:p w14:paraId="7B5FC681" w14:textId="77777777" w:rsidR="00BA7E89" w:rsidRPr="00690801" w:rsidRDefault="00BA7E89" w:rsidP="00BA7E89">
      <w:pPr>
        <w:spacing w:line="256" w:lineRule="auto"/>
        <w:ind w:left="708"/>
        <w:jc w:val="both"/>
        <w:rPr>
          <w:rFonts w:eastAsia="Arial" w:cs="Arial"/>
          <w:lang w:val="es-CO" w:eastAsia="es-CO"/>
        </w:rPr>
      </w:pPr>
    </w:p>
    <w:p w14:paraId="244F4132" w14:textId="77777777" w:rsidR="00BA7E89" w:rsidRPr="00690801" w:rsidRDefault="00BA7E89" w:rsidP="00BA7E89">
      <w:pPr>
        <w:spacing w:line="256" w:lineRule="auto"/>
        <w:ind w:left="708"/>
        <w:jc w:val="both"/>
        <w:rPr>
          <w:rFonts w:eastAsia="Arial" w:cs="Arial"/>
          <w:lang w:val="es-CO" w:eastAsia="es-CO"/>
        </w:rPr>
      </w:pPr>
      <w:bookmarkStart w:id="46" w:name="2.2.3.2.9.1.a)"/>
      <w:bookmarkEnd w:id="46"/>
      <w:r w:rsidRPr="00690801">
        <w:rPr>
          <w:rFonts w:eastAsia="Arial" w:cs="Arial"/>
          <w:lang w:val="es-CO" w:eastAsia="es-CO"/>
        </w:rPr>
        <w:t>a). Nombre y apellidos del solicitante, documentos de identidad, domicilio y nacionalidad. Si se trata de una persona jurídica, pública o privada, se indicará su razón social, domicilio, los documentos relativos a su constitución, nombre y dirección de su representante legal.</w:t>
      </w:r>
    </w:p>
    <w:p w14:paraId="118BA5D7" w14:textId="77777777" w:rsidR="00AC3A58" w:rsidRPr="00690801" w:rsidRDefault="00AC3A58" w:rsidP="00BA7E89">
      <w:pPr>
        <w:spacing w:line="256" w:lineRule="auto"/>
        <w:ind w:left="708"/>
        <w:jc w:val="both"/>
        <w:rPr>
          <w:rFonts w:eastAsia="Arial" w:cs="Arial"/>
          <w:lang w:val="es-CO" w:eastAsia="es-CO"/>
        </w:rPr>
      </w:pPr>
    </w:p>
    <w:p w14:paraId="5ACED31E" w14:textId="3ED129B4" w:rsidR="003137E1" w:rsidRPr="007B4696" w:rsidRDefault="003137E1" w:rsidP="00BA7E89">
      <w:pPr>
        <w:spacing w:line="256" w:lineRule="auto"/>
        <w:ind w:left="708"/>
        <w:jc w:val="both"/>
        <w:rPr>
          <w:rFonts w:eastAsia="Arial" w:cs="Arial"/>
          <w:color w:val="538135" w:themeColor="accent6" w:themeShade="BF"/>
          <w:lang w:val="es-CO" w:eastAsia="es-CO"/>
        </w:rPr>
      </w:pPr>
      <w:r w:rsidRPr="007B4696">
        <w:rPr>
          <w:rFonts w:eastAsia="Arial" w:cs="Arial"/>
          <w:color w:val="538135" w:themeColor="accent6" w:themeShade="BF"/>
          <w:lang w:val="es-CO" w:eastAsia="es-CO"/>
        </w:rPr>
        <w:t xml:space="preserve">Para el caso de los Gestores Comunitarios del Agua y </w:t>
      </w:r>
      <w:r w:rsidR="00E02710" w:rsidRPr="007B4696">
        <w:rPr>
          <w:rFonts w:eastAsia="Arial" w:cs="Arial"/>
          <w:color w:val="538135" w:themeColor="accent6" w:themeShade="BF"/>
          <w:lang w:val="es-CO" w:eastAsia="es-CO"/>
        </w:rPr>
        <w:t xml:space="preserve">el </w:t>
      </w:r>
      <w:r w:rsidRPr="007B4696">
        <w:rPr>
          <w:rFonts w:eastAsia="Arial" w:cs="Arial"/>
          <w:color w:val="538135" w:themeColor="accent6" w:themeShade="BF"/>
          <w:lang w:val="es-CO" w:eastAsia="es-CO"/>
        </w:rPr>
        <w:t xml:space="preserve">Saneamiento Básico allegarán el documento equivalente de acuerdo a la tipología de constitución de la forma organizativa acogida y del régimen legal que le sea propio, según lo establecido en el </w:t>
      </w:r>
      <w:r w:rsidR="00E33BA5" w:rsidRPr="007B4696">
        <w:rPr>
          <w:rFonts w:eastAsia="Arial" w:cs="Arial"/>
          <w:color w:val="538135" w:themeColor="accent6" w:themeShade="BF"/>
          <w:lang w:val="es-CO" w:eastAsia="es-CO"/>
        </w:rPr>
        <w:t>artículo</w:t>
      </w:r>
      <w:r w:rsidRPr="007B4696">
        <w:rPr>
          <w:rFonts w:eastAsia="Arial" w:cs="Arial"/>
          <w:color w:val="538135" w:themeColor="accent6" w:themeShade="BF"/>
          <w:lang w:val="es-CO" w:eastAsia="es-CO"/>
        </w:rPr>
        <w:t xml:space="preserve"> 2.3.8.2.1 y siguientes del Decreto 1077 de 2015 subrogado por el Decreto 0960 de 2025 o la norma que lo modifique o sustituya.</w:t>
      </w:r>
    </w:p>
    <w:p w14:paraId="217B3E67" w14:textId="77777777" w:rsidR="00AC3A58" w:rsidRPr="007B4696" w:rsidRDefault="00AC3A58" w:rsidP="00BA7E89">
      <w:pPr>
        <w:spacing w:line="256" w:lineRule="auto"/>
        <w:ind w:left="708"/>
        <w:jc w:val="both"/>
        <w:rPr>
          <w:rFonts w:eastAsia="Arial" w:cs="Arial"/>
          <w:color w:val="538135" w:themeColor="accent6" w:themeShade="BF"/>
          <w:lang w:val="es-CO" w:eastAsia="es-CO"/>
        </w:rPr>
      </w:pPr>
    </w:p>
    <w:p w14:paraId="6A424EA6" w14:textId="3DA42206" w:rsidR="00017602" w:rsidRPr="007B4696" w:rsidRDefault="00017602" w:rsidP="00BA7E89">
      <w:pPr>
        <w:spacing w:line="256" w:lineRule="auto"/>
        <w:ind w:left="708"/>
        <w:jc w:val="both"/>
        <w:rPr>
          <w:rFonts w:eastAsia="Arial" w:cs="Arial"/>
          <w:color w:val="538135" w:themeColor="accent6" w:themeShade="BF"/>
          <w:lang w:val="es-CO" w:eastAsia="es-CO"/>
        </w:rPr>
      </w:pPr>
      <w:r w:rsidRPr="007B4696">
        <w:rPr>
          <w:rFonts w:eastAsia="Arial" w:cs="Arial"/>
          <w:color w:val="538135" w:themeColor="accent6" w:themeShade="BF"/>
          <w:lang w:val="es-CO" w:eastAsia="es-CO"/>
        </w:rPr>
        <w:t>(…)”</w:t>
      </w:r>
    </w:p>
    <w:p w14:paraId="53E92182" w14:textId="77777777" w:rsidR="00BA7E89" w:rsidRPr="00690801" w:rsidRDefault="00BA7E89" w:rsidP="00883A3F">
      <w:pPr>
        <w:spacing w:after="3" w:line="252" w:lineRule="auto"/>
        <w:ind w:right="23"/>
        <w:jc w:val="both"/>
        <w:rPr>
          <w:rFonts w:eastAsia="Arial" w:cs="Arial"/>
          <w:b/>
          <w:lang w:val="es-CO" w:eastAsia="es-CO"/>
        </w:rPr>
      </w:pPr>
      <w:bookmarkStart w:id="47" w:name="2.2.3.2.9.1.b)"/>
      <w:bookmarkStart w:id="48" w:name="2.2.3.2.9.1.e)"/>
      <w:bookmarkStart w:id="49" w:name="2.2.3.2.9.1.f)"/>
      <w:bookmarkStart w:id="50" w:name="2.2.3.2.9.1.g)"/>
      <w:bookmarkStart w:id="51" w:name="2.2.3.2.9.1.h)"/>
      <w:bookmarkStart w:id="52" w:name="2.2.3.2.9.1.j)"/>
      <w:bookmarkStart w:id="53" w:name="2.2.3.2.9.1.k)"/>
      <w:bookmarkEnd w:id="47"/>
      <w:bookmarkEnd w:id="48"/>
      <w:bookmarkEnd w:id="49"/>
      <w:bookmarkEnd w:id="50"/>
      <w:bookmarkEnd w:id="51"/>
      <w:bookmarkEnd w:id="52"/>
      <w:bookmarkEnd w:id="53"/>
    </w:p>
    <w:p w14:paraId="31B766F9" w14:textId="4DBC84CA" w:rsidR="00BA7E89" w:rsidRPr="00690801" w:rsidRDefault="00883A3F" w:rsidP="00BA7E89">
      <w:pPr>
        <w:spacing w:after="3" w:line="252" w:lineRule="auto"/>
        <w:ind w:left="5" w:right="23" w:hanging="10"/>
        <w:jc w:val="both"/>
        <w:rPr>
          <w:rFonts w:eastAsia="Arial" w:cs="Arial"/>
          <w:lang w:val="es-CO" w:eastAsia="es-CO"/>
        </w:rPr>
      </w:pPr>
      <w:r w:rsidRPr="00690801">
        <w:rPr>
          <w:rFonts w:eastAsia="Arial" w:cs="Arial"/>
          <w:b/>
          <w:lang w:val="es-CO" w:eastAsia="es-CO"/>
        </w:rPr>
        <w:t>Artículo</w:t>
      </w:r>
      <w:r w:rsidR="00BA7E89" w:rsidRPr="00690801">
        <w:rPr>
          <w:rFonts w:eastAsia="Arial" w:cs="Arial"/>
          <w:b/>
          <w:lang w:val="es-CO" w:eastAsia="es-CO"/>
        </w:rPr>
        <w:t xml:space="preserve"> 8. </w:t>
      </w:r>
      <w:r w:rsidR="00BA7E89" w:rsidRPr="00690801">
        <w:rPr>
          <w:rFonts w:eastAsia="Arial" w:cs="Arial"/>
          <w:lang w:val="es-CO" w:eastAsia="es-CO"/>
        </w:rPr>
        <w:t xml:space="preserve">Modificar el </w:t>
      </w:r>
      <w:r w:rsidR="00494384" w:rsidRPr="00690801">
        <w:rPr>
          <w:rFonts w:eastAsia="Arial" w:cs="Arial"/>
          <w:lang w:val="es-CO" w:eastAsia="es-CO"/>
        </w:rPr>
        <w:t xml:space="preserve">literal a del </w:t>
      </w:r>
      <w:r w:rsidR="00BA7E89" w:rsidRPr="00690801">
        <w:rPr>
          <w:rFonts w:eastAsia="Arial" w:cs="Arial"/>
          <w:lang w:val="es-CO" w:eastAsia="es-CO"/>
        </w:rPr>
        <w:t>artículo 2.2.3.2.9.2</w:t>
      </w:r>
      <w:r w:rsidR="00BA7E89" w:rsidRPr="00690801">
        <w:rPr>
          <w:rFonts w:eastAsia="Arial" w:cs="Arial"/>
          <w:b/>
          <w:bCs/>
          <w:lang w:val="es-CO" w:eastAsia="es-CO"/>
        </w:rPr>
        <w:t xml:space="preserve"> </w:t>
      </w:r>
      <w:r w:rsidR="00BA7E89" w:rsidRPr="00690801">
        <w:rPr>
          <w:rFonts w:eastAsia="Arial" w:cs="Arial"/>
          <w:lang w:val="es-CO" w:eastAsia="es-CO"/>
        </w:rPr>
        <w:t xml:space="preserve">del Decreto 1076 de 2015, el cual quedará así: </w:t>
      </w:r>
    </w:p>
    <w:p w14:paraId="63F623C4" w14:textId="77777777" w:rsidR="00BA7E89" w:rsidRPr="00690801" w:rsidRDefault="00BA7E89" w:rsidP="00BA7E89">
      <w:pPr>
        <w:spacing w:line="256" w:lineRule="auto"/>
        <w:jc w:val="both"/>
        <w:rPr>
          <w:rFonts w:eastAsia="Arial" w:cs="Arial"/>
          <w:b/>
          <w:bCs/>
          <w:lang w:val="es-CO" w:eastAsia="es-CO"/>
        </w:rPr>
      </w:pPr>
    </w:p>
    <w:p w14:paraId="74C6F0B7" w14:textId="77777777" w:rsidR="00BA7E89" w:rsidRPr="00690801" w:rsidRDefault="00BA7E89" w:rsidP="00BA7E89">
      <w:pPr>
        <w:spacing w:line="256" w:lineRule="auto"/>
        <w:ind w:left="670"/>
        <w:jc w:val="both"/>
        <w:rPr>
          <w:rFonts w:eastAsia="Arial" w:cs="Arial"/>
          <w:lang w:val="es-CO" w:eastAsia="es-CO"/>
        </w:rPr>
      </w:pPr>
      <w:r w:rsidRPr="00690801">
        <w:rPr>
          <w:rFonts w:eastAsia="Arial" w:cs="Arial"/>
          <w:b/>
          <w:bCs/>
          <w:lang w:val="es-CO" w:eastAsia="es-CO"/>
        </w:rPr>
        <w:t>“ARTÍCULO </w:t>
      </w:r>
      <w:bookmarkStart w:id="54" w:name="2.2.3.2.9.2"/>
      <w:bookmarkEnd w:id="54"/>
      <w:r w:rsidRPr="00690801">
        <w:rPr>
          <w:rFonts w:eastAsia="Arial" w:cs="Arial"/>
          <w:b/>
          <w:bCs/>
          <w:lang w:val="es-CO" w:eastAsia="es-CO"/>
        </w:rPr>
        <w:t>2.2.3.2.9.2.</w:t>
      </w:r>
      <w:r w:rsidRPr="00690801">
        <w:rPr>
          <w:rFonts w:eastAsia="Arial" w:cs="Arial"/>
          <w:lang w:val="es-CO" w:eastAsia="es-CO"/>
        </w:rPr>
        <w:t> </w:t>
      </w:r>
      <w:r w:rsidRPr="00690801">
        <w:rPr>
          <w:rFonts w:eastAsia="Arial" w:cs="Arial"/>
          <w:b/>
          <w:bCs/>
          <w:i/>
          <w:iCs/>
          <w:lang w:val="es-CO" w:eastAsia="es-CO"/>
        </w:rPr>
        <w:t>Anexos a la solicitud.</w:t>
      </w:r>
      <w:r w:rsidRPr="00690801">
        <w:rPr>
          <w:rFonts w:eastAsia="Arial" w:cs="Arial"/>
          <w:lang w:val="es-CO" w:eastAsia="es-CO"/>
        </w:rPr>
        <w:t> Con la solicitud se debe allegar:</w:t>
      </w:r>
    </w:p>
    <w:p w14:paraId="0F0D8682" w14:textId="77777777" w:rsidR="00BA7E89" w:rsidRPr="00690801" w:rsidRDefault="00BA7E89" w:rsidP="00BA7E89">
      <w:pPr>
        <w:spacing w:line="256" w:lineRule="auto"/>
        <w:ind w:left="670"/>
        <w:jc w:val="both"/>
        <w:rPr>
          <w:rFonts w:eastAsia="Arial" w:cs="Arial"/>
          <w:lang w:val="es-CO" w:eastAsia="es-CO"/>
        </w:rPr>
      </w:pPr>
    </w:p>
    <w:p w14:paraId="14EDDD9B" w14:textId="77777777" w:rsidR="00BA7E89" w:rsidRPr="00690801" w:rsidRDefault="00BA7E89" w:rsidP="00BA7E89">
      <w:pPr>
        <w:spacing w:line="256" w:lineRule="auto"/>
        <w:ind w:left="680" w:hanging="10"/>
        <w:jc w:val="both"/>
        <w:rPr>
          <w:rFonts w:eastAsia="Arial" w:cs="Arial"/>
          <w:lang w:val="es-CO" w:eastAsia="es-CO"/>
        </w:rPr>
      </w:pPr>
      <w:bookmarkStart w:id="55" w:name="2.2.3.2.9.2.a"/>
      <w:bookmarkEnd w:id="55"/>
      <w:r w:rsidRPr="00690801">
        <w:rPr>
          <w:rFonts w:eastAsia="Arial" w:cs="Arial"/>
          <w:lang w:val="es-CO" w:eastAsia="es-CO"/>
        </w:rPr>
        <w:t xml:space="preserve">a. Los documentos que acrediten la personería del solicitante. </w:t>
      </w:r>
      <w:bookmarkStart w:id="56" w:name="2.2.3.2.9.2.b"/>
      <w:bookmarkEnd w:id="56"/>
    </w:p>
    <w:p w14:paraId="6AF9ADB3" w14:textId="77777777" w:rsidR="00E21845" w:rsidRPr="00690801" w:rsidRDefault="00E21845" w:rsidP="00BA7E89">
      <w:pPr>
        <w:spacing w:line="256" w:lineRule="auto"/>
        <w:ind w:left="680" w:hanging="10"/>
        <w:jc w:val="both"/>
        <w:rPr>
          <w:rFonts w:eastAsia="Arial" w:cs="Arial"/>
          <w:lang w:val="es-CO" w:eastAsia="es-CO"/>
        </w:rPr>
      </w:pPr>
    </w:p>
    <w:p w14:paraId="0A0F83EC" w14:textId="765ED516" w:rsidR="00494384" w:rsidRPr="007B4696" w:rsidRDefault="00494384" w:rsidP="00BA7E89">
      <w:pPr>
        <w:spacing w:line="256" w:lineRule="auto"/>
        <w:ind w:left="680" w:hanging="10"/>
        <w:jc w:val="both"/>
        <w:rPr>
          <w:rFonts w:eastAsia="Arial" w:cs="Arial"/>
          <w:color w:val="538135" w:themeColor="accent6" w:themeShade="BF"/>
          <w:lang w:val="es-CO" w:eastAsia="es-CO"/>
        </w:rPr>
      </w:pPr>
      <w:r w:rsidRPr="007B4696">
        <w:rPr>
          <w:rFonts w:eastAsia="Arial" w:cs="Arial"/>
          <w:color w:val="538135" w:themeColor="accent6" w:themeShade="BF"/>
          <w:lang w:val="es-CO" w:eastAsia="es-CO"/>
        </w:rPr>
        <w:t xml:space="preserve">Para el caso de los Gestores Comunitarios del Agua y </w:t>
      </w:r>
      <w:r w:rsidR="004B7750" w:rsidRPr="007B4696">
        <w:rPr>
          <w:rFonts w:eastAsia="Arial" w:cs="Arial"/>
          <w:color w:val="538135" w:themeColor="accent6" w:themeShade="BF"/>
          <w:lang w:val="es-CO" w:eastAsia="es-CO"/>
        </w:rPr>
        <w:t xml:space="preserve">el </w:t>
      </w:r>
      <w:r w:rsidRPr="007B4696">
        <w:rPr>
          <w:rFonts w:eastAsia="Arial" w:cs="Arial"/>
          <w:color w:val="538135" w:themeColor="accent6" w:themeShade="BF"/>
          <w:lang w:val="es-CO" w:eastAsia="es-CO"/>
        </w:rPr>
        <w:t xml:space="preserve">Saneamiento Básico allegarán el documento equivalente de acuerdo a la tipología de constitución de la forma organizativa acogida y del régimen legal que le sea propio, según lo establecido en el </w:t>
      </w:r>
      <w:r w:rsidR="00B4163D" w:rsidRPr="007B4696">
        <w:rPr>
          <w:rFonts w:eastAsia="Arial" w:cs="Arial"/>
          <w:color w:val="538135" w:themeColor="accent6" w:themeShade="BF"/>
          <w:lang w:val="es-CO" w:eastAsia="es-CO"/>
        </w:rPr>
        <w:t>a</w:t>
      </w:r>
      <w:r w:rsidRPr="007B4696">
        <w:rPr>
          <w:rFonts w:eastAsia="Arial" w:cs="Arial"/>
          <w:color w:val="538135" w:themeColor="accent6" w:themeShade="BF"/>
          <w:lang w:val="es-CO" w:eastAsia="es-CO"/>
        </w:rPr>
        <w:t>rt</w:t>
      </w:r>
      <w:r w:rsidR="00B4163D" w:rsidRPr="007B4696">
        <w:rPr>
          <w:rFonts w:eastAsia="Arial" w:cs="Arial"/>
          <w:color w:val="538135" w:themeColor="accent6" w:themeShade="BF"/>
          <w:lang w:val="es-CO" w:eastAsia="es-CO"/>
        </w:rPr>
        <w:t>í</w:t>
      </w:r>
      <w:r w:rsidRPr="007B4696">
        <w:rPr>
          <w:rFonts w:eastAsia="Arial" w:cs="Arial"/>
          <w:color w:val="538135" w:themeColor="accent6" w:themeShade="BF"/>
          <w:lang w:val="es-CO" w:eastAsia="es-CO"/>
        </w:rPr>
        <w:t>culo 2.3.8.2.1 y siguientes del Decreto 1077 de 2015 subrogado por el Decreto 0960 de 2025 o la norma que lo modifique o sustituya.</w:t>
      </w:r>
    </w:p>
    <w:p w14:paraId="15E78C48" w14:textId="77777777" w:rsidR="00E21845" w:rsidRPr="00690801" w:rsidRDefault="00E21845" w:rsidP="00BA7E89">
      <w:pPr>
        <w:spacing w:line="256" w:lineRule="auto"/>
        <w:ind w:left="680" w:hanging="10"/>
        <w:jc w:val="both"/>
        <w:rPr>
          <w:rFonts w:eastAsia="Arial" w:cs="Arial"/>
          <w:lang w:val="es-CO" w:eastAsia="es-CO"/>
        </w:rPr>
      </w:pPr>
    </w:p>
    <w:p w14:paraId="720B8702" w14:textId="2ABF5842" w:rsidR="002269E5" w:rsidRPr="00690801" w:rsidRDefault="002269E5" w:rsidP="00BA7E89">
      <w:pPr>
        <w:spacing w:line="256" w:lineRule="auto"/>
        <w:ind w:left="680" w:hanging="10"/>
        <w:jc w:val="both"/>
        <w:rPr>
          <w:rFonts w:eastAsia="Arial" w:cs="Arial"/>
          <w:lang w:val="es-CO" w:eastAsia="es-CO"/>
        </w:rPr>
      </w:pPr>
      <w:r w:rsidRPr="00690801">
        <w:rPr>
          <w:rFonts w:eastAsia="Arial" w:cs="Arial"/>
          <w:lang w:val="es-CO" w:eastAsia="es-CO"/>
        </w:rPr>
        <w:t>(…)”</w:t>
      </w:r>
    </w:p>
    <w:p w14:paraId="66578E45" w14:textId="77777777" w:rsidR="00BA7E89" w:rsidRPr="00690801" w:rsidRDefault="00BA7E89" w:rsidP="00494384">
      <w:pPr>
        <w:spacing w:line="256" w:lineRule="auto"/>
        <w:jc w:val="both"/>
        <w:rPr>
          <w:rFonts w:eastAsia="Arial" w:cs="Arial"/>
          <w:b/>
          <w:bCs/>
          <w:lang w:val="es-CO" w:eastAsia="es-CO"/>
        </w:rPr>
      </w:pPr>
      <w:bookmarkStart w:id="57" w:name="2.2.3.2.9.2.c"/>
      <w:bookmarkEnd w:id="57"/>
    </w:p>
    <w:p w14:paraId="47F9D8E3" w14:textId="30086B6D" w:rsidR="00BA7E89" w:rsidRPr="00690801" w:rsidRDefault="00494384" w:rsidP="00BA7E89">
      <w:pPr>
        <w:spacing w:line="256" w:lineRule="auto"/>
        <w:ind w:left="10"/>
        <w:jc w:val="both"/>
        <w:rPr>
          <w:rFonts w:eastAsia="Arial" w:cs="Arial"/>
          <w:lang w:val="es-CO" w:eastAsia="es-CO"/>
        </w:rPr>
      </w:pPr>
      <w:r w:rsidRPr="00690801">
        <w:rPr>
          <w:rFonts w:eastAsia="Arial" w:cs="Arial"/>
          <w:b/>
          <w:bCs/>
          <w:lang w:val="es-CO" w:eastAsia="es-CO"/>
        </w:rPr>
        <w:t>Artículo</w:t>
      </w:r>
      <w:r w:rsidR="00BA7E89" w:rsidRPr="00690801">
        <w:rPr>
          <w:rFonts w:eastAsia="Arial" w:cs="Arial"/>
          <w:b/>
          <w:bCs/>
          <w:lang w:val="es-CO" w:eastAsia="es-CO"/>
        </w:rPr>
        <w:t xml:space="preserve"> 9.</w:t>
      </w:r>
      <w:r w:rsidR="00BA7E89" w:rsidRPr="00690801">
        <w:rPr>
          <w:rFonts w:eastAsia="Arial" w:cs="Arial"/>
          <w:lang w:val="es-CO" w:eastAsia="es-CO"/>
        </w:rPr>
        <w:t xml:space="preserve"> Modificar el artículo 2.2.3.4.1.1 del Decreto 1076 de 2015, el cual quedará así:</w:t>
      </w:r>
    </w:p>
    <w:p w14:paraId="570264EA" w14:textId="77777777" w:rsidR="00BA7E89" w:rsidRPr="00690801" w:rsidRDefault="00BA7E89" w:rsidP="00BA7E89">
      <w:pPr>
        <w:spacing w:line="256" w:lineRule="auto"/>
        <w:ind w:left="10"/>
        <w:rPr>
          <w:rFonts w:eastAsia="Arial" w:cs="Arial"/>
          <w:lang w:val="es-CO" w:eastAsia="es-CO"/>
        </w:rPr>
      </w:pPr>
    </w:p>
    <w:p w14:paraId="11E646CB" w14:textId="4C3C70DF" w:rsidR="00BA7E89" w:rsidRPr="00690801" w:rsidRDefault="00BA7E89" w:rsidP="00BA7E89">
      <w:pPr>
        <w:spacing w:after="3" w:line="252" w:lineRule="auto"/>
        <w:ind w:left="650" w:right="23" w:hanging="10"/>
        <w:jc w:val="both"/>
        <w:rPr>
          <w:rFonts w:eastAsia="Arial" w:cs="Arial"/>
          <w:lang w:val="es-CO" w:eastAsia="es-CO"/>
        </w:rPr>
      </w:pPr>
      <w:r w:rsidRPr="00690801">
        <w:rPr>
          <w:rFonts w:eastAsia="Arial" w:cs="Arial"/>
          <w:lang w:val="es-CO" w:eastAsia="es-CO"/>
        </w:rPr>
        <w:t>"</w:t>
      </w:r>
      <w:r w:rsidRPr="00690801">
        <w:rPr>
          <w:rFonts w:eastAsia="Arial" w:cs="Arial"/>
          <w:b/>
          <w:lang w:val="es-CO" w:eastAsia="es-CO"/>
        </w:rPr>
        <w:t xml:space="preserve">ARTÍCULO 2.2.3.4.1.1 </w:t>
      </w:r>
      <w:r w:rsidRPr="00690801">
        <w:rPr>
          <w:rFonts w:eastAsia="Arial" w:cs="Arial"/>
          <w:b/>
          <w:i/>
          <w:iCs/>
          <w:lang w:val="es-CO" w:eastAsia="es-CO"/>
        </w:rPr>
        <w:t>Componentes del Registro</w:t>
      </w:r>
      <w:r w:rsidRPr="00690801">
        <w:rPr>
          <w:rFonts w:eastAsia="Arial" w:cs="Arial"/>
          <w:b/>
          <w:lang w:val="es-CO" w:eastAsia="es-CO"/>
        </w:rPr>
        <w:t>.</w:t>
      </w:r>
      <w:r w:rsidRPr="00690801">
        <w:rPr>
          <w:rFonts w:eastAsia="Arial" w:cs="Arial"/>
          <w:lang w:val="es-CO" w:eastAsia="es-CO"/>
        </w:rPr>
        <w:t xml:space="preserve"> La autoridad ambiental competente organizará y llevará al día un registro en el cual se inscribirá: </w:t>
      </w:r>
    </w:p>
    <w:p w14:paraId="4A368ECC" w14:textId="77777777" w:rsidR="00BA7E89" w:rsidRPr="00690801" w:rsidRDefault="00BA7E89" w:rsidP="00BA7E89">
      <w:pPr>
        <w:spacing w:after="19" w:line="256" w:lineRule="auto"/>
        <w:ind w:left="655"/>
        <w:rPr>
          <w:rFonts w:eastAsia="Arial" w:cs="Arial"/>
          <w:lang w:val="es-CO" w:eastAsia="es-CO"/>
        </w:rPr>
      </w:pPr>
      <w:r w:rsidRPr="00690801">
        <w:rPr>
          <w:rFonts w:eastAsia="Arial" w:cs="Arial"/>
          <w:lang w:val="es-CO" w:eastAsia="es-CO"/>
        </w:rPr>
        <w:t xml:space="preserve"> </w:t>
      </w:r>
    </w:p>
    <w:p w14:paraId="2A10F2AA" w14:textId="77777777" w:rsidR="00BA7E89" w:rsidRPr="00690801" w:rsidRDefault="00BA7E89" w:rsidP="00BA7E89">
      <w:pPr>
        <w:numPr>
          <w:ilvl w:val="0"/>
          <w:numId w:val="24"/>
        </w:numPr>
        <w:spacing w:line="252" w:lineRule="auto"/>
        <w:ind w:left="914" w:right="23" w:hanging="259"/>
        <w:jc w:val="both"/>
        <w:rPr>
          <w:rFonts w:eastAsia="Arial" w:cs="Arial"/>
          <w:lang w:val="es-CO" w:eastAsia="es-CO"/>
        </w:rPr>
      </w:pPr>
      <w:r w:rsidRPr="00690801">
        <w:rPr>
          <w:rFonts w:eastAsia="Arial" w:cs="Arial"/>
          <w:lang w:val="es-CO" w:eastAsia="es-CO"/>
        </w:rPr>
        <w:t>Las concesiones para uso de aguas públicas;</w:t>
      </w:r>
    </w:p>
    <w:p w14:paraId="664E9D4D" w14:textId="77777777" w:rsidR="00BC2AC5" w:rsidRPr="00690801" w:rsidRDefault="00BC2AC5" w:rsidP="00BC2AC5">
      <w:pPr>
        <w:spacing w:line="252" w:lineRule="auto"/>
        <w:ind w:left="914" w:right="23"/>
        <w:jc w:val="both"/>
        <w:rPr>
          <w:rFonts w:eastAsia="Arial" w:cs="Arial"/>
          <w:lang w:val="es-CO" w:eastAsia="es-CO"/>
        </w:rPr>
      </w:pPr>
    </w:p>
    <w:p w14:paraId="673A3354" w14:textId="77777777" w:rsidR="00BA7E89" w:rsidRPr="00690801" w:rsidRDefault="00BA7E89" w:rsidP="00BA7E89">
      <w:pPr>
        <w:numPr>
          <w:ilvl w:val="0"/>
          <w:numId w:val="24"/>
        </w:numPr>
        <w:spacing w:line="252" w:lineRule="auto"/>
        <w:ind w:left="914" w:right="23" w:hanging="259"/>
        <w:jc w:val="both"/>
        <w:rPr>
          <w:rFonts w:eastAsia="Arial" w:cs="Arial"/>
          <w:lang w:val="es-CO" w:eastAsia="es-CO"/>
        </w:rPr>
      </w:pPr>
      <w:r w:rsidRPr="00690801">
        <w:rPr>
          <w:rFonts w:eastAsia="Arial" w:cs="Arial"/>
          <w:lang w:val="es-CO" w:eastAsia="es-CO"/>
        </w:rPr>
        <w:t>Los permisos para ocupación y explotación de cauces, lechos, playas, y de la franja ribereña a que se refiere el artículo 83, letra d) del Decreto-ley 2811 de 1974;</w:t>
      </w:r>
    </w:p>
    <w:p w14:paraId="14EE7B9F" w14:textId="77777777" w:rsidR="00BC2AC5" w:rsidRPr="00690801" w:rsidRDefault="00BC2AC5" w:rsidP="00BC2AC5">
      <w:pPr>
        <w:spacing w:line="252" w:lineRule="auto"/>
        <w:ind w:right="23"/>
        <w:jc w:val="both"/>
        <w:rPr>
          <w:rFonts w:eastAsia="Arial" w:cs="Arial"/>
          <w:lang w:val="es-CO" w:eastAsia="es-CO"/>
        </w:rPr>
      </w:pPr>
    </w:p>
    <w:p w14:paraId="3ED019F9" w14:textId="77777777" w:rsidR="00BA7E89" w:rsidRPr="00690801" w:rsidRDefault="00BA7E89" w:rsidP="00BA7E89">
      <w:pPr>
        <w:numPr>
          <w:ilvl w:val="0"/>
          <w:numId w:val="24"/>
        </w:numPr>
        <w:spacing w:line="252" w:lineRule="auto"/>
        <w:ind w:left="914" w:right="23" w:hanging="259"/>
        <w:jc w:val="both"/>
        <w:rPr>
          <w:rFonts w:eastAsia="Arial" w:cs="Arial"/>
          <w:lang w:val="es-CO" w:eastAsia="es-CO"/>
        </w:rPr>
      </w:pPr>
      <w:r w:rsidRPr="00690801">
        <w:rPr>
          <w:rFonts w:eastAsia="Arial" w:cs="Arial"/>
          <w:lang w:val="es-CO" w:eastAsia="es-CO"/>
        </w:rPr>
        <w:t xml:space="preserve">Los permisos para exploración y explotación de aguas subterráneas; </w:t>
      </w:r>
    </w:p>
    <w:p w14:paraId="0474634D" w14:textId="77777777" w:rsidR="00BC2AC5" w:rsidRPr="00690801" w:rsidRDefault="00BC2AC5" w:rsidP="00BC2AC5">
      <w:pPr>
        <w:spacing w:line="252" w:lineRule="auto"/>
        <w:ind w:right="23"/>
        <w:jc w:val="both"/>
        <w:rPr>
          <w:rFonts w:eastAsia="Arial" w:cs="Arial"/>
          <w:lang w:val="es-CO" w:eastAsia="es-CO"/>
        </w:rPr>
      </w:pPr>
    </w:p>
    <w:p w14:paraId="508133FB" w14:textId="77777777" w:rsidR="00BA7E89" w:rsidRPr="00690801" w:rsidRDefault="00BA7E89" w:rsidP="00BA7E89">
      <w:pPr>
        <w:numPr>
          <w:ilvl w:val="0"/>
          <w:numId w:val="25"/>
        </w:numPr>
        <w:spacing w:line="252" w:lineRule="auto"/>
        <w:ind w:left="914" w:right="23" w:hanging="259"/>
        <w:jc w:val="both"/>
        <w:rPr>
          <w:rFonts w:eastAsia="Arial" w:cs="Arial"/>
          <w:lang w:val="es-CO" w:eastAsia="es-CO"/>
        </w:rPr>
      </w:pPr>
      <w:r w:rsidRPr="00690801">
        <w:rPr>
          <w:rFonts w:eastAsia="Arial" w:cs="Arial"/>
          <w:lang w:val="es-CO" w:eastAsia="es-CO"/>
        </w:rPr>
        <w:t xml:space="preserve">Los permisos de vertimientos; </w:t>
      </w:r>
    </w:p>
    <w:p w14:paraId="73F3F001" w14:textId="77777777" w:rsidR="00BC2AC5" w:rsidRPr="00690801" w:rsidRDefault="00BC2AC5" w:rsidP="00BC2AC5">
      <w:pPr>
        <w:spacing w:line="252" w:lineRule="auto"/>
        <w:ind w:left="655" w:right="23"/>
        <w:jc w:val="both"/>
        <w:rPr>
          <w:rFonts w:eastAsia="Arial" w:cs="Arial"/>
          <w:lang w:val="es-CO" w:eastAsia="es-CO"/>
        </w:rPr>
      </w:pPr>
    </w:p>
    <w:p w14:paraId="07B40BD0" w14:textId="77777777" w:rsidR="00BA7E89" w:rsidRPr="00690801" w:rsidRDefault="00BA7E89" w:rsidP="00BA7E89">
      <w:pPr>
        <w:numPr>
          <w:ilvl w:val="0"/>
          <w:numId w:val="25"/>
        </w:numPr>
        <w:spacing w:line="252" w:lineRule="auto"/>
        <w:ind w:left="914" w:right="23" w:hanging="259"/>
        <w:jc w:val="both"/>
        <w:rPr>
          <w:rFonts w:eastAsia="Arial" w:cs="Arial"/>
          <w:lang w:val="es-CO" w:eastAsia="es-CO"/>
        </w:rPr>
      </w:pPr>
      <w:r w:rsidRPr="00690801">
        <w:rPr>
          <w:rFonts w:eastAsia="Arial" w:cs="Arial"/>
          <w:lang w:val="es-CO" w:eastAsia="es-CO"/>
        </w:rPr>
        <w:t xml:space="preserve">Los traspasos de concesiones y permisos; </w:t>
      </w:r>
    </w:p>
    <w:p w14:paraId="1236ED9A" w14:textId="77777777" w:rsidR="00BC2AC5" w:rsidRPr="00690801" w:rsidRDefault="00BC2AC5" w:rsidP="00BC2AC5">
      <w:pPr>
        <w:spacing w:line="252" w:lineRule="auto"/>
        <w:ind w:right="23"/>
        <w:jc w:val="both"/>
        <w:rPr>
          <w:rFonts w:eastAsia="Arial" w:cs="Arial"/>
          <w:lang w:val="es-CO" w:eastAsia="es-CO"/>
        </w:rPr>
      </w:pPr>
    </w:p>
    <w:p w14:paraId="2135E60F" w14:textId="77777777" w:rsidR="00BA7E89" w:rsidRPr="00690801" w:rsidRDefault="00BA7E89" w:rsidP="00BA7E89">
      <w:pPr>
        <w:numPr>
          <w:ilvl w:val="0"/>
          <w:numId w:val="25"/>
        </w:numPr>
        <w:spacing w:line="252" w:lineRule="auto"/>
        <w:ind w:left="914" w:right="23" w:hanging="259"/>
        <w:jc w:val="both"/>
        <w:rPr>
          <w:rFonts w:eastAsia="Arial" w:cs="Arial"/>
          <w:lang w:val="es-CO" w:eastAsia="es-CO"/>
        </w:rPr>
      </w:pPr>
      <w:r w:rsidRPr="00690801">
        <w:rPr>
          <w:rFonts w:eastAsia="Arial" w:cs="Arial"/>
          <w:lang w:val="es-CO" w:eastAsia="es-CO"/>
        </w:rPr>
        <w:t xml:space="preserve">Las providencias administrativas que aprueben los planos de obras hidráulicas públicas y privadas y autoricen su funcionamiento; </w:t>
      </w:r>
    </w:p>
    <w:p w14:paraId="67D71C8A" w14:textId="77777777" w:rsidR="00BC2AC5" w:rsidRPr="00690801" w:rsidRDefault="00BC2AC5" w:rsidP="00BC2AC5">
      <w:pPr>
        <w:spacing w:line="252" w:lineRule="auto"/>
        <w:ind w:right="23"/>
        <w:jc w:val="both"/>
        <w:rPr>
          <w:rFonts w:eastAsia="Arial" w:cs="Arial"/>
          <w:lang w:val="es-CO" w:eastAsia="es-CO"/>
        </w:rPr>
      </w:pPr>
    </w:p>
    <w:p w14:paraId="2BC78978" w14:textId="77777777" w:rsidR="00BA7E89" w:rsidRPr="00690801" w:rsidRDefault="00BA7E89" w:rsidP="00BA7E89">
      <w:pPr>
        <w:numPr>
          <w:ilvl w:val="0"/>
          <w:numId w:val="25"/>
        </w:numPr>
        <w:spacing w:line="252" w:lineRule="auto"/>
        <w:ind w:left="914" w:right="23" w:hanging="259"/>
        <w:jc w:val="both"/>
        <w:rPr>
          <w:rFonts w:eastAsia="Arial" w:cs="Arial"/>
          <w:lang w:val="es-CO" w:eastAsia="es-CO"/>
        </w:rPr>
      </w:pPr>
      <w:r w:rsidRPr="00690801">
        <w:rPr>
          <w:rFonts w:eastAsia="Arial" w:cs="Arial"/>
          <w:lang w:val="es-CO" w:eastAsia="es-CO"/>
        </w:rPr>
        <w:t>La información sobre aguas privadas que se obtengan del censo a que se refiere el artículo 65 del Decreto-Ley 2811 de 1974;</w:t>
      </w:r>
    </w:p>
    <w:p w14:paraId="2DED88A6" w14:textId="77777777" w:rsidR="00BC2AC5" w:rsidRPr="00690801" w:rsidRDefault="00BC2AC5" w:rsidP="00BC2AC5">
      <w:pPr>
        <w:spacing w:line="252" w:lineRule="auto"/>
        <w:ind w:right="23"/>
        <w:jc w:val="both"/>
        <w:rPr>
          <w:rFonts w:eastAsia="Arial" w:cs="Arial"/>
          <w:lang w:val="es-CO" w:eastAsia="es-CO"/>
        </w:rPr>
      </w:pPr>
    </w:p>
    <w:p w14:paraId="20F18707" w14:textId="77777777" w:rsidR="00BA7E89" w:rsidRPr="00690801" w:rsidRDefault="00BA7E89" w:rsidP="00BA7E89">
      <w:pPr>
        <w:numPr>
          <w:ilvl w:val="0"/>
          <w:numId w:val="25"/>
        </w:numPr>
        <w:spacing w:line="252" w:lineRule="auto"/>
        <w:ind w:left="914" w:right="23" w:hanging="259"/>
        <w:jc w:val="both"/>
        <w:rPr>
          <w:rFonts w:eastAsia="Arial" w:cs="Arial"/>
          <w:lang w:val="es-CO" w:eastAsia="es-CO"/>
        </w:rPr>
      </w:pPr>
      <w:r w:rsidRPr="00690801">
        <w:rPr>
          <w:rFonts w:eastAsia="Arial" w:cs="Arial"/>
          <w:lang w:val="es-CO" w:eastAsia="es-CO"/>
        </w:rPr>
        <w:t>La información relacionada con el uso de agua para consumo humano y doméstico en viviendas rurales dispersas y con las aguas residuales domésticas provenientes de soluciones individuales de saneamiento básico de viviendas rurales dispersas;</w:t>
      </w:r>
    </w:p>
    <w:p w14:paraId="6CD5E77D" w14:textId="77777777" w:rsidR="00BA7E89" w:rsidRPr="00690801" w:rsidRDefault="00BA7E89" w:rsidP="00BA7E89">
      <w:pPr>
        <w:spacing w:after="3" w:line="252" w:lineRule="auto"/>
        <w:ind w:left="645" w:right="23"/>
        <w:jc w:val="both"/>
        <w:rPr>
          <w:rFonts w:eastAsia="Arial" w:cs="Arial"/>
          <w:lang w:val="es-CO" w:eastAsia="es-CO"/>
        </w:rPr>
      </w:pPr>
    </w:p>
    <w:p w14:paraId="651E9F58" w14:textId="4C8E0193" w:rsidR="00BA7E89" w:rsidRPr="007B4696" w:rsidRDefault="00BA7E89" w:rsidP="00BA7E89">
      <w:pPr>
        <w:numPr>
          <w:ilvl w:val="0"/>
          <w:numId w:val="25"/>
        </w:numPr>
        <w:spacing w:after="3" w:line="252" w:lineRule="auto"/>
        <w:ind w:left="914" w:right="23" w:hanging="259"/>
        <w:jc w:val="both"/>
        <w:rPr>
          <w:rFonts w:eastAsia="Arial" w:cs="Arial"/>
          <w:color w:val="538135" w:themeColor="accent6" w:themeShade="BF"/>
          <w:lang w:val="es-CO" w:eastAsia="es-CO"/>
        </w:rPr>
      </w:pPr>
      <w:r w:rsidRPr="007B4696">
        <w:rPr>
          <w:rFonts w:eastAsia="Arial" w:cs="Arial"/>
          <w:color w:val="538135" w:themeColor="accent6" w:themeShade="BF"/>
          <w:lang w:val="es-CO" w:eastAsia="es-CO"/>
        </w:rPr>
        <w:t xml:space="preserve">La información relacionada con el uso de agua para consumo humano y doméstico por los Gestores Comunitarios del Agua y </w:t>
      </w:r>
      <w:r w:rsidR="00F15385" w:rsidRPr="007B4696">
        <w:rPr>
          <w:rFonts w:eastAsia="Arial" w:cs="Arial"/>
          <w:color w:val="538135" w:themeColor="accent6" w:themeShade="BF"/>
          <w:lang w:val="es-CO" w:eastAsia="es-CO"/>
        </w:rPr>
        <w:t xml:space="preserve">el </w:t>
      </w:r>
      <w:r w:rsidRPr="007B4696">
        <w:rPr>
          <w:rFonts w:eastAsia="Arial" w:cs="Arial"/>
          <w:color w:val="538135" w:themeColor="accent6" w:themeShade="BF"/>
          <w:lang w:val="es-CO" w:eastAsia="es-CO"/>
        </w:rPr>
        <w:t xml:space="preserve">Saneamiento Básico de que trata el Título 8 de la Parte 3 del Libro 2 del Decreto 1077 de 2015 subrogado por el Decreto 0960 de 2025; así como los proyectos de reúso de aguas provenientes de sistemas de tratamiento de aguas residuales </w:t>
      </w:r>
      <w:r w:rsidRPr="007B4696">
        <w:rPr>
          <w:rFonts w:eastAsia="Arial" w:cs="Arial"/>
          <w:color w:val="538135" w:themeColor="accent6" w:themeShade="BF"/>
          <w:lang w:val="es-CO" w:eastAsia="es-CO"/>
        </w:rPr>
        <w:lastRenderedPageBreak/>
        <w:t xml:space="preserve">domésticas para el uso en actividades agrícolas e industriales por los Gestores Comunitarios del Agua y </w:t>
      </w:r>
      <w:r w:rsidR="00F15385" w:rsidRPr="007B4696">
        <w:rPr>
          <w:rFonts w:eastAsia="Arial" w:cs="Arial"/>
          <w:color w:val="538135" w:themeColor="accent6" w:themeShade="BF"/>
          <w:lang w:val="es-CO" w:eastAsia="es-CO"/>
        </w:rPr>
        <w:t xml:space="preserve">el </w:t>
      </w:r>
      <w:r w:rsidRPr="007B4696">
        <w:rPr>
          <w:rFonts w:eastAsia="Arial" w:cs="Arial"/>
          <w:color w:val="538135" w:themeColor="accent6" w:themeShade="BF"/>
          <w:lang w:val="es-CO" w:eastAsia="es-CO"/>
        </w:rPr>
        <w:t>Saneamiento Básico.</w:t>
      </w:r>
    </w:p>
    <w:p w14:paraId="7361E77D" w14:textId="77777777" w:rsidR="00BA7E89" w:rsidRPr="00690801" w:rsidRDefault="00BA7E89" w:rsidP="00BA7E89">
      <w:pPr>
        <w:spacing w:line="256" w:lineRule="auto"/>
        <w:rPr>
          <w:rFonts w:eastAsia="Arial" w:cs="Arial"/>
          <w:lang w:val="es-CO" w:eastAsia="es-CO"/>
        </w:rPr>
      </w:pPr>
    </w:p>
    <w:p w14:paraId="0DFA94C8" w14:textId="537E38F9" w:rsidR="00BA7E89" w:rsidRPr="00690801" w:rsidRDefault="00BA7E89" w:rsidP="00BA7E89">
      <w:pPr>
        <w:spacing w:after="3" w:line="252" w:lineRule="auto"/>
        <w:ind w:left="5" w:right="23" w:hanging="10"/>
        <w:jc w:val="both"/>
        <w:rPr>
          <w:rFonts w:eastAsia="Arial" w:cs="Arial"/>
          <w:lang w:val="es-CO" w:eastAsia="es-CO"/>
        </w:rPr>
      </w:pPr>
      <w:r w:rsidRPr="00690801">
        <w:rPr>
          <w:rFonts w:eastAsia="Arial" w:cs="Arial"/>
          <w:b/>
          <w:lang w:val="es-CO" w:eastAsia="es-CO"/>
        </w:rPr>
        <w:t>PARÁGRAFO.</w:t>
      </w:r>
      <w:r w:rsidRPr="00690801">
        <w:rPr>
          <w:rFonts w:eastAsia="Arial" w:cs="Arial"/>
          <w:lang w:val="es-CO" w:eastAsia="es-CO"/>
        </w:rPr>
        <w:t xml:space="preserve"> Para efectos de lo dispuesto en el literal h) </w:t>
      </w:r>
      <w:r w:rsidRPr="007B4696">
        <w:rPr>
          <w:rFonts w:eastAsia="Arial" w:cs="Arial"/>
          <w:color w:val="538135" w:themeColor="accent6" w:themeShade="BF"/>
          <w:lang w:val="es-CO" w:eastAsia="es-CO"/>
        </w:rPr>
        <w:t xml:space="preserve">e i) </w:t>
      </w:r>
      <w:r w:rsidRPr="00690801">
        <w:rPr>
          <w:rFonts w:eastAsia="Arial" w:cs="Arial"/>
          <w:lang w:val="es-CO" w:eastAsia="es-CO"/>
        </w:rPr>
        <w:t xml:space="preserve">del presente artículo, entiéndase por uso del agua para consumo humano y doméstico en viviendas rurales dispersas </w:t>
      </w:r>
      <w:r w:rsidRPr="007B4696">
        <w:rPr>
          <w:rFonts w:eastAsia="Arial" w:cs="Arial"/>
          <w:color w:val="538135" w:themeColor="accent6" w:themeShade="BF"/>
          <w:lang w:val="es-CO" w:eastAsia="es-CO"/>
        </w:rPr>
        <w:t xml:space="preserve">y </w:t>
      </w:r>
      <w:r w:rsidR="00BE42DB" w:rsidRPr="007B4696">
        <w:rPr>
          <w:rFonts w:eastAsia="Arial" w:cs="Arial"/>
          <w:color w:val="538135" w:themeColor="accent6" w:themeShade="BF"/>
          <w:lang w:val="es-CO" w:eastAsia="es-CO"/>
        </w:rPr>
        <w:t>para</w:t>
      </w:r>
      <w:r w:rsidRPr="007B4696">
        <w:rPr>
          <w:rFonts w:eastAsia="Arial" w:cs="Arial"/>
          <w:color w:val="538135" w:themeColor="accent6" w:themeShade="BF"/>
          <w:lang w:val="es-CO" w:eastAsia="es-CO"/>
        </w:rPr>
        <w:t xml:space="preserve"> los Gestores Comunitarios del Agua y </w:t>
      </w:r>
      <w:r w:rsidR="00BE42DB" w:rsidRPr="007B4696">
        <w:rPr>
          <w:rFonts w:eastAsia="Arial" w:cs="Arial"/>
          <w:color w:val="538135" w:themeColor="accent6" w:themeShade="BF"/>
          <w:lang w:val="es-CO" w:eastAsia="es-CO"/>
        </w:rPr>
        <w:t xml:space="preserve">el </w:t>
      </w:r>
      <w:r w:rsidRPr="007B4696">
        <w:rPr>
          <w:rFonts w:eastAsia="Arial" w:cs="Arial"/>
          <w:color w:val="538135" w:themeColor="accent6" w:themeShade="BF"/>
          <w:lang w:val="es-CO" w:eastAsia="es-CO"/>
        </w:rPr>
        <w:t>Saneamiento Básico ubicados en zona rural</w:t>
      </w:r>
      <w:r w:rsidRPr="00690801">
        <w:rPr>
          <w:rFonts w:eastAsia="Arial" w:cs="Arial"/>
          <w:lang w:val="es-CO" w:eastAsia="es-CO"/>
        </w:rPr>
        <w:t xml:space="preserve">, el uso que se da en las siguientes actividades: </w:t>
      </w:r>
    </w:p>
    <w:p w14:paraId="612A858F" w14:textId="77777777" w:rsidR="00BA7E89" w:rsidRPr="00690801" w:rsidRDefault="00BA7E89" w:rsidP="00BA7E89">
      <w:pPr>
        <w:spacing w:after="3" w:line="252" w:lineRule="auto"/>
        <w:ind w:left="5" w:right="23" w:hanging="10"/>
        <w:jc w:val="both"/>
        <w:rPr>
          <w:rFonts w:eastAsia="Arial" w:cs="Arial"/>
          <w:lang w:val="es-CO" w:eastAsia="es-CO"/>
        </w:rPr>
      </w:pPr>
    </w:p>
    <w:p w14:paraId="3752B509" w14:textId="77777777" w:rsidR="00BA7E89" w:rsidRPr="00690801" w:rsidRDefault="00BA7E89" w:rsidP="00BA7E89">
      <w:pPr>
        <w:numPr>
          <w:ilvl w:val="1"/>
          <w:numId w:val="26"/>
        </w:numPr>
        <w:spacing w:after="25" w:line="252" w:lineRule="auto"/>
        <w:ind w:left="730" w:right="23" w:hanging="360"/>
        <w:jc w:val="both"/>
        <w:rPr>
          <w:rFonts w:eastAsia="Arial" w:cs="Arial"/>
          <w:lang w:val="es-CO" w:eastAsia="es-CO"/>
        </w:rPr>
      </w:pPr>
      <w:r w:rsidRPr="00690801">
        <w:rPr>
          <w:rFonts w:eastAsia="Arial" w:cs="Arial"/>
          <w:lang w:val="es-CO" w:eastAsia="es-CO"/>
        </w:rPr>
        <w:t xml:space="preserve">Bebida directa y preparación de alimentos para consumo inmediato. </w:t>
      </w:r>
    </w:p>
    <w:p w14:paraId="75BCFB3C" w14:textId="77777777" w:rsidR="00BE42DB" w:rsidRPr="00690801" w:rsidRDefault="00BE42DB" w:rsidP="00BE42DB">
      <w:pPr>
        <w:spacing w:after="25" w:line="252" w:lineRule="auto"/>
        <w:ind w:left="730" w:right="23"/>
        <w:jc w:val="both"/>
        <w:rPr>
          <w:rFonts w:eastAsia="Arial" w:cs="Arial"/>
          <w:lang w:val="es-CO" w:eastAsia="es-CO"/>
        </w:rPr>
      </w:pPr>
    </w:p>
    <w:p w14:paraId="7AF7FE4C" w14:textId="77777777" w:rsidR="00BA7E89" w:rsidRPr="00690801" w:rsidRDefault="00BA7E89" w:rsidP="00BA7E89">
      <w:pPr>
        <w:numPr>
          <w:ilvl w:val="1"/>
          <w:numId w:val="26"/>
        </w:numPr>
        <w:spacing w:after="3" w:line="252" w:lineRule="auto"/>
        <w:ind w:left="730" w:right="23" w:hanging="360"/>
        <w:jc w:val="both"/>
        <w:rPr>
          <w:rFonts w:eastAsia="Arial" w:cs="Arial"/>
          <w:lang w:val="es-CO" w:eastAsia="es-CO"/>
        </w:rPr>
      </w:pPr>
      <w:r w:rsidRPr="00690801">
        <w:rPr>
          <w:rFonts w:eastAsia="Arial" w:cs="Arial"/>
          <w:lang w:val="es-CO" w:eastAsia="es-CO"/>
        </w:rPr>
        <w:t xml:space="preserve">Satisfacción de necesidades domésticas, individuales o colectivas, tales como higiene personal y limpieza de elementos, materiales o utensilios. </w:t>
      </w:r>
    </w:p>
    <w:p w14:paraId="6D9FB683" w14:textId="77777777" w:rsidR="00BE42DB" w:rsidRPr="00690801" w:rsidRDefault="00BE42DB" w:rsidP="00BE42DB">
      <w:pPr>
        <w:spacing w:after="3" w:line="252" w:lineRule="auto"/>
        <w:ind w:right="23"/>
        <w:jc w:val="both"/>
        <w:rPr>
          <w:rFonts w:eastAsia="Arial" w:cs="Arial"/>
          <w:lang w:val="es-CO" w:eastAsia="es-CO"/>
        </w:rPr>
      </w:pPr>
    </w:p>
    <w:p w14:paraId="16E39642" w14:textId="0D7F87B2" w:rsidR="00BA7E89" w:rsidRPr="00690801" w:rsidRDefault="00BA7E89" w:rsidP="00BA7E89">
      <w:pPr>
        <w:numPr>
          <w:ilvl w:val="1"/>
          <w:numId w:val="26"/>
        </w:numPr>
        <w:spacing w:after="3" w:line="252" w:lineRule="auto"/>
        <w:ind w:left="730" w:right="23" w:hanging="360"/>
        <w:jc w:val="both"/>
        <w:rPr>
          <w:rFonts w:eastAsia="Arial" w:cs="Arial"/>
          <w:lang w:val="es-CO" w:eastAsia="es-CO"/>
        </w:rPr>
      </w:pPr>
      <w:r w:rsidRPr="00690801">
        <w:rPr>
          <w:rFonts w:eastAsia="Arial" w:cs="Arial"/>
          <w:lang w:val="es-CO" w:eastAsia="es-CO"/>
        </w:rPr>
        <w:t xml:space="preserve">Agrícola, pecuaria y acuícola para la subsistencia de quienes habitan la vivienda rural dispersa, </w:t>
      </w:r>
      <w:r w:rsidRPr="007B4696">
        <w:rPr>
          <w:rFonts w:eastAsia="Arial" w:cs="Arial"/>
          <w:color w:val="538135" w:themeColor="accent6" w:themeShade="BF"/>
          <w:lang w:val="es-CO" w:eastAsia="es-CO"/>
        </w:rPr>
        <w:t xml:space="preserve">o </w:t>
      </w:r>
      <w:r w:rsidR="000F24F4" w:rsidRPr="007B4696">
        <w:rPr>
          <w:rFonts w:eastAsia="Arial" w:cs="Arial"/>
          <w:color w:val="538135" w:themeColor="accent6" w:themeShade="BF"/>
          <w:lang w:val="es-CO" w:eastAsia="es-CO"/>
        </w:rPr>
        <w:t>para</w:t>
      </w:r>
      <w:r w:rsidRPr="007B4696">
        <w:rPr>
          <w:rFonts w:eastAsia="Arial" w:cs="Arial"/>
          <w:color w:val="538135" w:themeColor="accent6" w:themeShade="BF"/>
          <w:lang w:val="es-CO" w:eastAsia="es-CO"/>
        </w:rPr>
        <w:t xml:space="preserve"> los Gestores Comunitarios del Agua y </w:t>
      </w:r>
      <w:r w:rsidR="006F5BDC" w:rsidRPr="007B4696">
        <w:rPr>
          <w:rFonts w:eastAsia="Arial" w:cs="Arial"/>
          <w:color w:val="538135" w:themeColor="accent6" w:themeShade="BF"/>
          <w:lang w:val="es-CO" w:eastAsia="es-CO"/>
        </w:rPr>
        <w:t xml:space="preserve">el </w:t>
      </w:r>
      <w:r w:rsidRPr="007B4696">
        <w:rPr>
          <w:rFonts w:eastAsia="Arial" w:cs="Arial"/>
          <w:color w:val="538135" w:themeColor="accent6" w:themeShade="BF"/>
          <w:lang w:val="es-CO" w:eastAsia="es-CO"/>
        </w:rPr>
        <w:t>Saneamiento Básico ubicados en el área rural, orientadas al autoconsumo, al abastecimiento familiar o comunitario</w:t>
      </w:r>
      <w:r w:rsidRPr="007B4696">
        <w:rPr>
          <w:color w:val="538135" w:themeColor="accent6" w:themeShade="BF"/>
          <w:lang w:val="es-CO"/>
        </w:rPr>
        <w:t xml:space="preserve"> </w:t>
      </w:r>
      <w:r w:rsidRPr="007B4696">
        <w:rPr>
          <w:rFonts w:eastAsia="Arial" w:cs="Arial"/>
          <w:color w:val="538135" w:themeColor="accent6" w:themeShade="BF"/>
          <w:lang w:val="es-CO" w:eastAsia="es-CO"/>
        </w:rPr>
        <w:t xml:space="preserve">que responde a la subsistencia familiar. </w:t>
      </w:r>
    </w:p>
    <w:p w14:paraId="34082424" w14:textId="77777777" w:rsidR="00BA7E89" w:rsidRPr="00690801" w:rsidRDefault="00BA7E89" w:rsidP="00BA7E89">
      <w:pPr>
        <w:spacing w:line="256" w:lineRule="auto"/>
        <w:ind w:right="23"/>
        <w:jc w:val="both"/>
        <w:rPr>
          <w:rFonts w:eastAsia="Arial" w:cs="Arial"/>
          <w:lang w:val="es-CO" w:eastAsia="es-CO"/>
        </w:rPr>
      </w:pPr>
    </w:p>
    <w:p w14:paraId="375F3B77" w14:textId="6D21C9A0" w:rsidR="00BA7E89" w:rsidRPr="00690801" w:rsidRDefault="00BA7E89" w:rsidP="00BA7E89">
      <w:pPr>
        <w:spacing w:after="3" w:line="252" w:lineRule="auto"/>
        <w:ind w:left="5" w:right="23" w:hanging="10"/>
        <w:jc w:val="both"/>
        <w:rPr>
          <w:rFonts w:eastAsia="Arial" w:cs="Arial"/>
          <w:lang w:val="es-CO" w:eastAsia="es-CO"/>
        </w:rPr>
      </w:pPr>
      <w:r w:rsidRPr="2A1A7DFA">
        <w:rPr>
          <w:rFonts w:eastAsia="Arial" w:cs="Arial"/>
          <w:lang w:val="es-CO" w:eastAsia="es-CO"/>
        </w:rPr>
        <w:t xml:space="preserve">El uso del agua en viviendas rurales dispersas o </w:t>
      </w:r>
      <w:r w:rsidR="000F24F4" w:rsidRPr="00F547D9">
        <w:rPr>
          <w:rFonts w:eastAsia="Arial" w:cs="Arial"/>
          <w:color w:val="538135" w:themeColor="accent6" w:themeShade="BF"/>
          <w:lang w:val="es-CO" w:eastAsia="es-CO"/>
        </w:rPr>
        <w:t>para</w:t>
      </w:r>
      <w:r w:rsidRPr="00F547D9">
        <w:rPr>
          <w:rFonts w:eastAsia="Arial" w:cs="Arial"/>
          <w:color w:val="538135" w:themeColor="accent6" w:themeShade="BF"/>
          <w:lang w:val="es-CO" w:eastAsia="es-CO"/>
        </w:rPr>
        <w:t xml:space="preserve"> los Gestores Comunitarios del Agua y Saneamiento Básico</w:t>
      </w:r>
      <w:r w:rsidR="36DF3513" w:rsidRPr="00F547D9">
        <w:rPr>
          <w:rFonts w:eastAsia="Arial" w:cs="Arial"/>
          <w:color w:val="92D050"/>
          <w:lang w:val="es-CO" w:eastAsia="es-CO"/>
        </w:rPr>
        <w:t>,</w:t>
      </w:r>
      <w:r w:rsidRPr="2A1A7DFA">
        <w:rPr>
          <w:rFonts w:eastAsia="Arial" w:cs="Arial"/>
          <w:color w:val="92D050"/>
          <w:lang w:val="es-CO" w:eastAsia="es-CO"/>
        </w:rPr>
        <w:t xml:space="preserve"> </w:t>
      </w:r>
      <w:r w:rsidRPr="2A1A7DFA">
        <w:rPr>
          <w:rFonts w:eastAsia="Arial" w:cs="Arial"/>
          <w:lang w:val="es-CO" w:eastAsia="es-CO"/>
        </w:rPr>
        <w:t>deberá</w:t>
      </w:r>
      <w:r w:rsidR="00ED2734">
        <w:rPr>
          <w:rFonts w:eastAsia="Arial" w:cs="Arial"/>
          <w:lang w:val="es-CO" w:eastAsia="es-CO"/>
        </w:rPr>
        <w:t xml:space="preserve"> hacerse</w:t>
      </w:r>
      <w:r w:rsidR="000038FD">
        <w:rPr>
          <w:rFonts w:eastAsia="Arial" w:cs="Arial"/>
          <w:lang w:val="es-CO" w:eastAsia="es-CO"/>
        </w:rPr>
        <w:t xml:space="preserve"> </w:t>
      </w:r>
      <w:r w:rsidR="000038FD" w:rsidRPr="000038FD">
        <w:rPr>
          <w:rFonts w:eastAsia="Arial" w:cs="Arial"/>
          <w:color w:val="538135" w:themeColor="accent6" w:themeShade="BF"/>
          <w:lang w:val="es-CO" w:eastAsia="es-CO"/>
        </w:rPr>
        <w:t>aplicando</w:t>
      </w:r>
      <w:r w:rsidR="00ED2734">
        <w:rPr>
          <w:rFonts w:eastAsia="Arial" w:cs="Arial"/>
          <w:lang w:val="es-CO" w:eastAsia="es-CO"/>
        </w:rPr>
        <w:t xml:space="preserve"> </w:t>
      </w:r>
      <w:r w:rsidR="00ED2734" w:rsidRPr="008F26E9">
        <w:rPr>
          <w:rFonts w:eastAsia="Arial" w:cs="Arial"/>
          <w:color w:val="538135" w:themeColor="accent6" w:themeShade="BF"/>
          <w:lang w:val="es-CO" w:eastAsia="es-CO"/>
        </w:rPr>
        <w:t>acciones</w:t>
      </w:r>
      <w:r w:rsidR="006C435E" w:rsidRPr="008F26E9">
        <w:rPr>
          <w:rFonts w:eastAsia="Arial" w:cs="Arial"/>
          <w:color w:val="538135" w:themeColor="accent6" w:themeShade="BF"/>
          <w:lang w:val="es-CO" w:eastAsia="es-CO"/>
        </w:rPr>
        <w:t xml:space="preserve"> y/o</w:t>
      </w:r>
      <w:r w:rsidR="006C435E">
        <w:rPr>
          <w:rFonts w:eastAsia="Arial" w:cs="Arial"/>
          <w:lang w:val="es-CO" w:eastAsia="es-CO"/>
        </w:rPr>
        <w:t xml:space="preserve"> criterios</w:t>
      </w:r>
      <w:r w:rsidRPr="2A1A7DFA">
        <w:rPr>
          <w:rFonts w:eastAsia="Arial" w:cs="Arial"/>
          <w:lang w:val="es-CO" w:eastAsia="es-CO"/>
        </w:rPr>
        <w:t xml:space="preserve"> de ahorro y uso eficiente del recurso hídrico</w:t>
      </w:r>
      <w:r w:rsidR="090F3B22" w:rsidRPr="2A1A7DFA">
        <w:rPr>
          <w:rFonts w:eastAsia="Arial" w:cs="Arial"/>
          <w:lang w:val="es-CO" w:eastAsia="es-CO"/>
        </w:rPr>
        <w:t xml:space="preserve"> </w:t>
      </w:r>
      <w:r w:rsidR="090F3B22" w:rsidRPr="00470E33">
        <w:rPr>
          <w:rFonts w:eastAsia="Arial" w:cs="Arial"/>
          <w:color w:val="538135" w:themeColor="accent6" w:themeShade="BF"/>
          <w:lang w:val="es-CO" w:eastAsia="es-CO"/>
          <w:rPrChange w:id="58" w:author="Yolyn Carolina Rodriguez Fernandez" w:date="2026-04-06T19:36:00Z" w16du:dateUtc="2026-04-06T19:36:26Z">
            <w:rPr>
              <w:rFonts w:eastAsia="Arial" w:cs="Arial"/>
              <w:lang w:val="es-CO" w:eastAsia="es-CO"/>
            </w:rPr>
          </w:rPrChange>
        </w:rPr>
        <w:t>y</w:t>
      </w:r>
      <w:r w:rsidRPr="00470E33">
        <w:rPr>
          <w:rFonts w:eastAsia="Arial" w:cs="Arial"/>
          <w:color w:val="538135" w:themeColor="accent6" w:themeShade="BF"/>
          <w:lang w:val="es-CO" w:eastAsia="es-CO"/>
        </w:rPr>
        <w:t>,</w:t>
      </w:r>
      <w:r w:rsidRPr="2A1A7DFA">
        <w:rPr>
          <w:rFonts w:eastAsia="Arial" w:cs="Arial"/>
          <w:lang w:val="es-CO" w:eastAsia="es-CO"/>
        </w:rPr>
        <w:t xml:space="preserve"> teniendo en cuenta los módulos de consumo establecidos por la autoridad ambiental competente. </w:t>
      </w:r>
    </w:p>
    <w:p w14:paraId="5B791B85" w14:textId="77777777" w:rsidR="00BA7E89" w:rsidRPr="00690801" w:rsidRDefault="00BA7E89" w:rsidP="00BA7E89">
      <w:pPr>
        <w:spacing w:line="256" w:lineRule="auto"/>
        <w:rPr>
          <w:rFonts w:eastAsia="Arial" w:cs="Arial"/>
          <w:lang w:val="es-CO" w:eastAsia="es-CO"/>
        </w:rPr>
      </w:pPr>
    </w:p>
    <w:p w14:paraId="5021AE9B" w14:textId="017FF1DE" w:rsidR="00BA7E89" w:rsidRPr="00690801" w:rsidRDefault="00BA7E89" w:rsidP="00BA7E89">
      <w:pPr>
        <w:spacing w:after="3" w:line="252" w:lineRule="auto"/>
        <w:ind w:left="5" w:right="23" w:hanging="10"/>
        <w:jc w:val="both"/>
        <w:rPr>
          <w:rFonts w:eastAsia="Arial" w:cs="Arial"/>
          <w:lang w:val="es-CO" w:eastAsia="es-CO"/>
        </w:rPr>
      </w:pPr>
      <w:r w:rsidRPr="00690801">
        <w:rPr>
          <w:rFonts w:eastAsia="Arial" w:cs="Arial"/>
          <w:lang w:val="es-CO" w:eastAsia="es-CO"/>
        </w:rPr>
        <w:t xml:space="preserve">En todo caso, el suministro de aguas estará sujeto a la disponibilidad del recurso, por tanto, en casos de escasez se aplicará lo establecido en el artículo 2.2.3.2.13.16 del Decreto 1076 de 2015. </w:t>
      </w:r>
    </w:p>
    <w:p w14:paraId="6FBC3B0E" w14:textId="77777777" w:rsidR="00BA7E89" w:rsidRPr="00690801" w:rsidRDefault="00BA7E89" w:rsidP="003E6EBA">
      <w:pPr>
        <w:spacing w:after="3" w:line="252" w:lineRule="auto"/>
        <w:ind w:right="23"/>
        <w:jc w:val="both"/>
        <w:rPr>
          <w:rFonts w:eastAsia="Arial" w:cs="Arial"/>
          <w:b/>
          <w:lang w:val="es-CO" w:eastAsia="es-CO"/>
        </w:rPr>
      </w:pPr>
    </w:p>
    <w:p w14:paraId="251E4D10" w14:textId="7281D4E1" w:rsidR="00F5233C" w:rsidRPr="00690801" w:rsidRDefault="003E6EBA" w:rsidP="00BA7E89">
      <w:pPr>
        <w:spacing w:after="3" w:line="252" w:lineRule="auto"/>
        <w:ind w:left="5" w:right="23" w:hanging="10"/>
        <w:jc w:val="both"/>
        <w:rPr>
          <w:rFonts w:eastAsia="Arial" w:cs="Arial"/>
          <w:lang w:val="es-CO" w:eastAsia="es-CO"/>
        </w:rPr>
      </w:pPr>
      <w:r w:rsidRPr="00690801">
        <w:rPr>
          <w:rFonts w:eastAsia="Arial" w:cs="Arial"/>
          <w:b/>
          <w:lang w:val="es-CO" w:eastAsia="es-CO"/>
        </w:rPr>
        <w:t>Artículo</w:t>
      </w:r>
      <w:r w:rsidR="00BA7E89" w:rsidRPr="00690801">
        <w:rPr>
          <w:rFonts w:eastAsia="Arial" w:cs="Arial"/>
          <w:b/>
          <w:lang w:val="es-CO" w:eastAsia="es-CO"/>
        </w:rPr>
        <w:t xml:space="preserve"> 10. Vigencia.</w:t>
      </w:r>
      <w:r w:rsidR="00BA7E89" w:rsidRPr="00690801">
        <w:rPr>
          <w:rFonts w:eastAsia="Arial" w:cs="Arial"/>
          <w:lang w:val="es-CO" w:eastAsia="es-CO"/>
        </w:rPr>
        <w:t xml:space="preserve"> El presente Decreto rige a partir de la fecha de su publicación en el Diario Oficial y modifica los artículos 2.2.3.2.1.1.5., 2.2.3.2.5.3., 2.2.3.2.9.1, 2.2.3.2.9.2, 2.2.3.4.1.1 y el Titulo de la Sección 6 del Capítulo 2 del Título 3 y; adiciona los artículos 2.2.3.2.6.5. y 2.2.3.2.6.6. a la Sección 6 del Capítulo 2 del Título 3 del Decreto 1076 de 2015, Decreto Único Reglamentario del Sector Ambiente y Desarrollo Sostenible. </w:t>
      </w:r>
    </w:p>
    <w:p w14:paraId="5F0EC115" w14:textId="77777777" w:rsidR="00686157" w:rsidRPr="00690801" w:rsidRDefault="00686157" w:rsidP="00BA7E89">
      <w:pPr>
        <w:spacing w:after="3" w:line="252" w:lineRule="auto"/>
        <w:ind w:left="5" w:right="23" w:hanging="10"/>
        <w:jc w:val="both"/>
        <w:rPr>
          <w:rFonts w:eastAsia="Arial" w:cs="Arial"/>
          <w:lang w:val="es-CO" w:eastAsia="es-CO"/>
        </w:rPr>
      </w:pPr>
    </w:p>
    <w:p w14:paraId="00FAC799" w14:textId="77777777" w:rsidR="00381C54" w:rsidRPr="00690801" w:rsidRDefault="00381C54" w:rsidP="00BA7E89">
      <w:pPr>
        <w:spacing w:after="3" w:line="252" w:lineRule="auto"/>
        <w:ind w:left="5" w:right="23" w:hanging="10"/>
        <w:jc w:val="both"/>
        <w:rPr>
          <w:rFonts w:eastAsia="Arial" w:cs="Arial"/>
          <w:lang w:val="es-CO" w:eastAsia="es-CO"/>
        </w:rPr>
      </w:pPr>
    </w:p>
    <w:p w14:paraId="207B15EA" w14:textId="2D04840F" w:rsidR="00653CF9" w:rsidRPr="00690801" w:rsidRDefault="00653CF9" w:rsidP="00F5233C">
      <w:pPr>
        <w:tabs>
          <w:tab w:val="center" w:pos="4512"/>
        </w:tabs>
        <w:spacing w:line="240" w:lineRule="atLeast"/>
        <w:jc w:val="center"/>
        <w:rPr>
          <w:rFonts w:cs="Arial"/>
          <w:b/>
          <w:lang w:val="es-CO"/>
        </w:rPr>
      </w:pPr>
    </w:p>
    <w:p w14:paraId="214AF9F5" w14:textId="77777777" w:rsidR="00653CF9" w:rsidRPr="00690801" w:rsidRDefault="00653CF9" w:rsidP="00F5233C">
      <w:pPr>
        <w:tabs>
          <w:tab w:val="center" w:pos="4512"/>
        </w:tabs>
        <w:spacing w:line="240" w:lineRule="atLeast"/>
        <w:jc w:val="center"/>
        <w:rPr>
          <w:rFonts w:cs="Arial"/>
          <w:b/>
          <w:lang w:val="es-CO"/>
        </w:rPr>
      </w:pPr>
    </w:p>
    <w:p w14:paraId="167F2014" w14:textId="77777777" w:rsidR="00F5233C" w:rsidRPr="00690801" w:rsidRDefault="00F5233C" w:rsidP="00F5233C">
      <w:pPr>
        <w:tabs>
          <w:tab w:val="center" w:pos="4512"/>
        </w:tabs>
        <w:spacing w:line="240" w:lineRule="atLeast"/>
        <w:jc w:val="center"/>
        <w:rPr>
          <w:rFonts w:cs="Arial"/>
          <w:b/>
          <w:lang w:val="es-CO"/>
        </w:rPr>
      </w:pPr>
      <w:r w:rsidRPr="00690801">
        <w:rPr>
          <w:rFonts w:cs="Arial"/>
          <w:b/>
          <w:lang w:val="es-CO"/>
        </w:rPr>
        <w:t>COMUNÍQUESE Y CÚMPLASE</w:t>
      </w:r>
    </w:p>
    <w:p w14:paraId="25FE5AC3" w14:textId="77777777" w:rsidR="00F5233C" w:rsidRPr="00690801" w:rsidRDefault="00F5233C" w:rsidP="00F5233C">
      <w:pPr>
        <w:tabs>
          <w:tab w:val="center" w:pos="4512"/>
        </w:tabs>
        <w:spacing w:line="240" w:lineRule="atLeast"/>
        <w:jc w:val="center"/>
        <w:rPr>
          <w:rFonts w:cs="Arial"/>
          <w:lang w:val="es-CO"/>
        </w:rPr>
      </w:pPr>
      <w:r w:rsidRPr="00690801">
        <w:rPr>
          <w:rFonts w:cs="Arial"/>
          <w:lang w:val="es-CO"/>
        </w:rPr>
        <w:t>Dado en Bogotá, D.C., a los</w:t>
      </w:r>
    </w:p>
    <w:p w14:paraId="29ECA6DC" w14:textId="77777777" w:rsidR="00F5233C" w:rsidRPr="00690801" w:rsidRDefault="00F5233C" w:rsidP="00F5233C">
      <w:pPr>
        <w:spacing w:line="240" w:lineRule="atLeast"/>
        <w:rPr>
          <w:rFonts w:cs="Arial"/>
          <w:u w:val="single"/>
          <w:lang w:val="es-CO"/>
        </w:rPr>
      </w:pPr>
    </w:p>
    <w:p w14:paraId="76CA0C5A" w14:textId="77777777" w:rsidR="00F5233C" w:rsidRPr="00690801" w:rsidRDefault="00F5233C" w:rsidP="00F5233C">
      <w:pPr>
        <w:spacing w:line="240" w:lineRule="atLeast"/>
        <w:rPr>
          <w:rFonts w:cs="Arial"/>
          <w:u w:val="single"/>
          <w:lang w:val="es-CO"/>
        </w:rPr>
      </w:pPr>
    </w:p>
    <w:p w14:paraId="443A525F" w14:textId="77777777" w:rsidR="00F5233C" w:rsidRPr="00690801" w:rsidRDefault="00F5233C" w:rsidP="00F5233C">
      <w:pPr>
        <w:rPr>
          <w:rFonts w:cs="Arial"/>
          <w:sz w:val="16"/>
          <w:szCs w:val="16"/>
          <w:lang w:val="es-CO"/>
        </w:rPr>
      </w:pPr>
    </w:p>
    <w:p w14:paraId="0C76EDC4" w14:textId="546402EB" w:rsidR="00F5233C" w:rsidRPr="00690801" w:rsidRDefault="00F5233C" w:rsidP="00F5233C">
      <w:pPr>
        <w:rPr>
          <w:rFonts w:cs="Arial"/>
          <w:sz w:val="16"/>
          <w:szCs w:val="16"/>
          <w:lang w:val="es-CO"/>
        </w:rPr>
      </w:pPr>
    </w:p>
    <w:p w14:paraId="1BD0E630" w14:textId="381B79BC" w:rsidR="00653CF9" w:rsidRPr="00690801" w:rsidRDefault="00653CF9" w:rsidP="00F5233C">
      <w:pPr>
        <w:rPr>
          <w:rFonts w:cs="Arial"/>
          <w:sz w:val="16"/>
          <w:szCs w:val="16"/>
          <w:lang w:val="es-CO"/>
        </w:rPr>
      </w:pPr>
    </w:p>
    <w:p w14:paraId="1119E0EA" w14:textId="77777777" w:rsidR="00653CF9" w:rsidRPr="00690801" w:rsidRDefault="00653CF9" w:rsidP="00F5233C">
      <w:pPr>
        <w:rPr>
          <w:rFonts w:cs="Arial"/>
          <w:sz w:val="16"/>
          <w:szCs w:val="16"/>
          <w:lang w:val="es-CO"/>
        </w:rPr>
      </w:pPr>
    </w:p>
    <w:p w14:paraId="498C3738" w14:textId="77777777" w:rsidR="00F5233C" w:rsidRPr="00690801" w:rsidRDefault="00F5233C" w:rsidP="00F5233C">
      <w:pPr>
        <w:rPr>
          <w:rFonts w:cs="Arial"/>
          <w:sz w:val="16"/>
          <w:szCs w:val="16"/>
          <w:lang w:val="es-CO"/>
        </w:rPr>
      </w:pPr>
    </w:p>
    <w:p w14:paraId="232F2FF8" w14:textId="77777777" w:rsidR="00F5233C" w:rsidRPr="00690801" w:rsidRDefault="00F5233C" w:rsidP="00F5233C">
      <w:pPr>
        <w:jc w:val="center"/>
        <w:rPr>
          <w:rFonts w:cs="Arial"/>
          <w:color w:val="A6A6A6" w:themeColor="background1" w:themeShade="A6"/>
          <w:szCs w:val="16"/>
          <w:lang w:val="es-CO"/>
        </w:rPr>
      </w:pPr>
      <w:r w:rsidRPr="00690801">
        <w:rPr>
          <w:rFonts w:cs="Arial"/>
          <w:color w:val="A6A6A6" w:themeColor="background1" w:themeShade="A6"/>
          <w:szCs w:val="16"/>
          <w:lang w:val="es-CO"/>
        </w:rPr>
        <w:t>Firma Presidente de la República</w:t>
      </w:r>
    </w:p>
    <w:p w14:paraId="645001A7" w14:textId="77777777" w:rsidR="00F5233C" w:rsidRPr="00690801" w:rsidRDefault="00F5233C" w:rsidP="00F5233C">
      <w:pPr>
        <w:rPr>
          <w:rFonts w:cs="Arial"/>
          <w:sz w:val="16"/>
          <w:szCs w:val="16"/>
          <w:lang w:val="es-CO"/>
        </w:rPr>
      </w:pPr>
    </w:p>
    <w:p w14:paraId="6C5C4539" w14:textId="77777777" w:rsidR="00F5233C" w:rsidRPr="00690801" w:rsidRDefault="00F5233C" w:rsidP="00F5233C">
      <w:pPr>
        <w:rPr>
          <w:rFonts w:cs="Arial"/>
          <w:sz w:val="16"/>
          <w:szCs w:val="16"/>
          <w:lang w:val="es-CO"/>
        </w:rPr>
      </w:pPr>
    </w:p>
    <w:p w14:paraId="2AD88894" w14:textId="28D62CA7" w:rsidR="00F5233C" w:rsidRPr="00690801" w:rsidRDefault="00F5233C" w:rsidP="00F5233C">
      <w:pPr>
        <w:rPr>
          <w:rFonts w:cs="Arial"/>
          <w:sz w:val="16"/>
          <w:szCs w:val="16"/>
          <w:lang w:val="es-CO"/>
        </w:rPr>
      </w:pPr>
    </w:p>
    <w:p w14:paraId="3B7BCC9F" w14:textId="1765D451" w:rsidR="00653CF9" w:rsidRPr="00690801" w:rsidRDefault="00653CF9" w:rsidP="00F5233C">
      <w:pPr>
        <w:rPr>
          <w:rFonts w:cs="Arial"/>
          <w:sz w:val="16"/>
          <w:szCs w:val="16"/>
          <w:lang w:val="es-CO"/>
        </w:rPr>
      </w:pPr>
    </w:p>
    <w:p w14:paraId="388EF820" w14:textId="77777777" w:rsidR="00653CF9" w:rsidRPr="00690801" w:rsidRDefault="00653CF9" w:rsidP="00F5233C">
      <w:pPr>
        <w:rPr>
          <w:rFonts w:cs="Arial"/>
          <w:sz w:val="16"/>
          <w:szCs w:val="16"/>
          <w:lang w:val="es-CO"/>
        </w:rPr>
      </w:pPr>
    </w:p>
    <w:p w14:paraId="7EAF7C7C" w14:textId="77777777" w:rsidR="00F5233C" w:rsidRPr="00690801" w:rsidRDefault="00F5233C" w:rsidP="00F5233C">
      <w:pPr>
        <w:rPr>
          <w:rFonts w:cs="Arial"/>
          <w:sz w:val="16"/>
          <w:szCs w:val="16"/>
          <w:lang w:val="es-CO"/>
        </w:rPr>
      </w:pPr>
    </w:p>
    <w:p w14:paraId="2D478D8B" w14:textId="77777777" w:rsidR="00F5233C" w:rsidRPr="00690801" w:rsidRDefault="00F5233C" w:rsidP="00F5233C">
      <w:pPr>
        <w:rPr>
          <w:rFonts w:cs="Arial"/>
          <w:sz w:val="16"/>
          <w:szCs w:val="16"/>
          <w:lang w:val="es-CO"/>
        </w:rPr>
      </w:pPr>
    </w:p>
    <w:p w14:paraId="2D0DE7F0" w14:textId="77777777" w:rsidR="00F5233C" w:rsidRPr="00690801" w:rsidRDefault="00F5233C" w:rsidP="00F5233C">
      <w:pPr>
        <w:rPr>
          <w:rFonts w:cs="Arial"/>
          <w:sz w:val="16"/>
          <w:szCs w:val="16"/>
          <w:lang w:val="es-CO"/>
        </w:rPr>
      </w:pPr>
      <w:r w:rsidRPr="00690801">
        <w:rPr>
          <w:rFonts w:cs="Arial"/>
          <w:sz w:val="16"/>
          <w:szCs w:val="16"/>
          <w:lang w:val="es-CO"/>
        </w:rPr>
        <w:t xml:space="preserve">Proyectó: </w:t>
      </w:r>
      <w:r w:rsidRPr="00690801">
        <w:rPr>
          <w:rFonts w:cs="Arial"/>
          <w:color w:val="808080" w:themeColor="background1" w:themeShade="80"/>
          <w:sz w:val="16"/>
          <w:szCs w:val="16"/>
          <w:lang w:val="es-CO"/>
        </w:rPr>
        <w:t>xxxxxxxxxxxxxxx</w:t>
      </w:r>
    </w:p>
    <w:p w14:paraId="09879EE2" w14:textId="77777777" w:rsidR="00F5233C" w:rsidRPr="00690801" w:rsidRDefault="00F5233C" w:rsidP="00F5233C">
      <w:pPr>
        <w:rPr>
          <w:rFonts w:cs="Arial"/>
          <w:sz w:val="16"/>
          <w:szCs w:val="16"/>
          <w:lang w:val="es-CO"/>
        </w:rPr>
      </w:pPr>
      <w:r w:rsidRPr="00690801">
        <w:rPr>
          <w:rFonts w:cs="Arial"/>
          <w:sz w:val="16"/>
          <w:szCs w:val="16"/>
          <w:lang w:val="es-CO"/>
        </w:rPr>
        <w:t xml:space="preserve">Revisó: </w:t>
      </w:r>
      <w:r w:rsidRPr="00690801">
        <w:rPr>
          <w:rFonts w:cs="Arial"/>
          <w:color w:val="808080" w:themeColor="background1" w:themeShade="80"/>
          <w:sz w:val="16"/>
          <w:szCs w:val="16"/>
          <w:lang w:val="es-CO"/>
        </w:rPr>
        <w:t>xxxxxxxxxxxxxxxxx</w:t>
      </w:r>
    </w:p>
    <w:p w14:paraId="32E6FC86" w14:textId="77777777" w:rsidR="00F5233C" w:rsidRPr="00690801" w:rsidRDefault="00F5233C" w:rsidP="00F5233C">
      <w:pPr>
        <w:rPr>
          <w:rFonts w:cs="Arial"/>
          <w:sz w:val="16"/>
          <w:szCs w:val="16"/>
          <w:lang w:val="es-CO"/>
        </w:rPr>
      </w:pPr>
      <w:r w:rsidRPr="00690801">
        <w:rPr>
          <w:rFonts w:cs="Arial"/>
          <w:sz w:val="16"/>
          <w:szCs w:val="16"/>
          <w:lang w:val="es-CO"/>
        </w:rPr>
        <w:t xml:space="preserve">Aprobó: </w:t>
      </w:r>
      <w:r w:rsidRPr="00690801">
        <w:rPr>
          <w:rFonts w:cs="Arial"/>
          <w:color w:val="808080" w:themeColor="background1" w:themeShade="80"/>
          <w:sz w:val="16"/>
          <w:szCs w:val="16"/>
          <w:lang w:val="es-CO"/>
        </w:rPr>
        <w:t>xxxxxxxxxxxxxxxxx</w:t>
      </w:r>
    </w:p>
    <w:p w14:paraId="6BB41582" w14:textId="41EEFA82" w:rsidR="00CA18A8" w:rsidRPr="00690801" w:rsidRDefault="00CA18A8" w:rsidP="00F5233C">
      <w:pPr>
        <w:keepNext/>
        <w:ind w:right="50"/>
        <w:jc w:val="center"/>
        <w:outlineLvl w:val="2"/>
        <w:rPr>
          <w:rFonts w:cs="Arial"/>
          <w:color w:val="000000" w:themeColor="text1"/>
          <w:lang w:val="es-CO"/>
        </w:rPr>
      </w:pPr>
    </w:p>
    <w:sectPr w:rsidR="00CA18A8" w:rsidRPr="00690801" w:rsidSect="00896A65">
      <w:headerReference w:type="even" r:id="rId25"/>
      <w:headerReference w:type="default" r:id="rId26"/>
      <w:footerReference w:type="even" r:id="rId27"/>
      <w:footerReference w:type="default" r:id="rId28"/>
      <w:headerReference w:type="first" r:id="rId29"/>
      <w:footerReference w:type="first" r:id="rId30"/>
      <w:pgSz w:w="12240" w:h="18720" w:code="120"/>
      <w:pgMar w:top="2410" w:right="1588" w:bottom="1134" w:left="1134" w:header="720" w:footer="113" w:gutter="227"/>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Diana Carolina Callejas Moncaleano" w:date="2026-04-08T09:35:00Z" w:initials="DC">
    <w:p w14:paraId="2D47ECE9" w14:textId="77777777" w:rsidR="008028F0" w:rsidRDefault="008028F0" w:rsidP="008028F0">
      <w:pPr>
        <w:pStyle w:val="Textocomentario"/>
      </w:pPr>
      <w:r>
        <w:rPr>
          <w:rStyle w:val="Refdecomentario"/>
        </w:rPr>
        <w:annotationRef/>
      </w:r>
      <w:r>
        <w:t>Sugiero colocar de forma explicita el marco normativo y el nombre del instrumento al que se hace referencia:</w:t>
      </w:r>
    </w:p>
    <w:p w14:paraId="3B5878FE" w14:textId="77777777" w:rsidR="008028F0" w:rsidRDefault="008028F0" w:rsidP="008028F0">
      <w:pPr>
        <w:pStyle w:val="Textocomentario"/>
      </w:pPr>
    </w:p>
    <w:p w14:paraId="4C2673A7" w14:textId="77777777" w:rsidR="008028F0" w:rsidRDefault="008028F0" w:rsidP="008028F0">
      <w:pPr>
        <w:pStyle w:val="Textocomentario"/>
        <w:numPr>
          <w:ilvl w:val="0"/>
          <w:numId w:val="27"/>
        </w:numPr>
      </w:pPr>
      <w:r>
        <w:t>Resolución 330 de 2017 adopta el Reglamento Técnico para el Sector de Agua Potable y Saneamiento Básico (RAS)-</w:t>
      </w:r>
    </w:p>
    <w:p w14:paraId="7A2F9D2A" w14:textId="77777777" w:rsidR="008028F0" w:rsidRDefault="008028F0" w:rsidP="008028F0">
      <w:pPr>
        <w:pStyle w:val="Textocomentario"/>
        <w:numPr>
          <w:ilvl w:val="0"/>
          <w:numId w:val="27"/>
        </w:numPr>
        <w:ind w:left="300"/>
      </w:pPr>
      <w:r>
        <w:t>Resolución 844 de 2018. “</w:t>
      </w:r>
      <w:r>
        <w:rPr>
          <w:color w:val="3D4B58"/>
          <w:highlight w:val="white"/>
        </w:rPr>
        <w:t>Por la cual se establecen los requisitos técnicos para los proyectos de agua y saneamiento básico de zonas rurales que se adelanten bajo los esquemas diferenciales definidos en el capitulo 1, del Titulo 7, parte 3, del libro 2 del Decreto 1077 de 2015</w:t>
      </w:r>
      <w:r>
        <w:t xml:space="preserve"> “.</w:t>
      </w:r>
    </w:p>
    <w:p w14:paraId="0FAD49C0" w14:textId="77777777" w:rsidR="008028F0" w:rsidRDefault="008028F0" w:rsidP="008028F0">
      <w:pPr>
        <w:pStyle w:val="Textocomentario"/>
        <w:numPr>
          <w:ilvl w:val="0"/>
          <w:numId w:val="27"/>
        </w:numPr>
      </w:pPr>
      <w:r>
        <w:t>Decreto 1076 de 2015-</w:t>
      </w:r>
    </w:p>
    <w:p w14:paraId="3E6CAE8F" w14:textId="77777777" w:rsidR="008028F0" w:rsidRDefault="008028F0" w:rsidP="008028F0">
      <w:pPr>
        <w:pStyle w:val="Textocomentario"/>
        <w:numPr>
          <w:ilvl w:val="0"/>
          <w:numId w:val="27"/>
        </w:numPr>
      </w:pPr>
      <w:r>
        <w:t>Sugiero incluir la normatividad que aplica para “reglas sanitarias”.</w:t>
      </w:r>
    </w:p>
  </w:comment>
  <w:comment w:id="34" w:author="Diana Carolina Callejas Moncaleano" w:date="2026-04-08T09:51:00Z" w:initials="DC">
    <w:p w14:paraId="003CD747" w14:textId="2B1E3DD6" w:rsidR="00E5038D" w:rsidRDefault="00E5038D" w:rsidP="00E5038D">
      <w:pPr>
        <w:pStyle w:val="Textocomentario"/>
      </w:pPr>
      <w:r>
        <w:rPr>
          <w:rStyle w:val="Refdecomentario"/>
        </w:rPr>
        <w:annotationRef/>
      </w:r>
      <w:r>
        <w:t>¿Aquí es sector o Ministerio?</w:t>
      </w:r>
    </w:p>
  </w:comment>
  <w:comment w:id="38" w:author="Diana Carolina Callejas Moncaleano" w:date="2026-04-08T09:52:00Z" w:initials="DC">
    <w:p w14:paraId="7D6A443A" w14:textId="77777777" w:rsidR="00E5038D" w:rsidRDefault="00E5038D" w:rsidP="00E5038D">
      <w:pPr>
        <w:pStyle w:val="Textocomentario"/>
      </w:pPr>
      <w:r>
        <w:rPr>
          <w:rStyle w:val="Refdecomentario"/>
        </w:rPr>
        <w:annotationRef/>
      </w:r>
      <w:r>
        <w:t>En este caso no es el Decreto 960 de 2025 “</w:t>
      </w:r>
      <w:r>
        <w:rPr>
          <w:i/>
          <w:iCs/>
          <w:color w:val="333333"/>
          <w:highlight w:val="white"/>
        </w:rPr>
        <w:t>Por el cual se reglamenta parcialmente el artículo 274 de la Ley 2294 de 2023 y se subroga el Título 8 de la Parte 3 del Libro 2 del Decreto 1077 de 2015 en lo relacionado con la Gestión Comunitaria del Agua y el Saneamiento Básico</w:t>
      </w:r>
      <w:r>
        <w:t xml:space="preserve"> ”.</w:t>
      </w:r>
    </w:p>
  </w:comment>
  <w:comment w:id="39" w:author="Diana Carolina Callejas Moncaleano" w:date="2026-04-08T09:57:00Z" w:initials="DC">
    <w:p w14:paraId="01AD5733" w14:textId="77777777" w:rsidR="00B167C0" w:rsidRDefault="00B167C0" w:rsidP="00B167C0">
      <w:pPr>
        <w:pStyle w:val="Textocomentario"/>
      </w:pPr>
      <w:r>
        <w:rPr>
          <w:rStyle w:val="Refdecomentario"/>
        </w:rPr>
        <w:annotationRef/>
      </w:r>
      <w:r>
        <w:t xml:space="preserve">¿Se podría adicionar “que administran sistemas de aprovisionamiento”. Esto para hacer claridad y diferenciar que estos no incluyen a los gestores comunitarios que presentan servicios públicos? </w:t>
      </w:r>
    </w:p>
  </w:comment>
  <w:comment w:id="42" w:author="Diana Carolina Callejas Moncaleano" w:date="2026-04-08T10:51:00Z" w:initials="DC">
    <w:p w14:paraId="5FCBF938" w14:textId="77777777" w:rsidR="00804F01" w:rsidRDefault="00804F01" w:rsidP="00804F01">
      <w:pPr>
        <w:pStyle w:val="Textocomentario"/>
      </w:pPr>
      <w:r>
        <w:rPr>
          <w:rStyle w:val="Refdecomentario"/>
        </w:rPr>
        <w:annotationRef/>
      </w:r>
      <w:r>
        <w:t>Estos criterios de calidad, son los que se expedirán en la normatividad  “Por la cual se definen los criterios de calidad para el uso de las aguas superficiales, subterráneas y marinas, y se dictan otras disposiciones” o los criterios de calidad que establece o debería establecer, cada sector, por ejemplo para uso agrícola - Minagricultura y para uso Industrial el sector específico?</w:t>
      </w:r>
    </w:p>
  </w:comment>
  <w:comment w:id="43" w:author="Diana Carolina Callejas Moncaleano" w:date="2026-04-08T10:39:00Z" w:initials="DC">
    <w:p w14:paraId="6EAA2271" w14:textId="77777777" w:rsidR="00A4782E" w:rsidRDefault="00A4782E" w:rsidP="00A4782E">
      <w:pPr>
        <w:pStyle w:val="Textocomentario"/>
      </w:pPr>
      <w:r>
        <w:rPr>
          <w:rStyle w:val="Refdecomentario"/>
        </w:rPr>
        <w:annotationRef/>
      </w:r>
      <w:r>
        <w:t>Porque si se trata del registro de información se refiere al “Marco del Sistema de Inversiones de Agua Potable y Saneamiento Básico”, es por el tema de financiación? En este caso no se debería hacer referencia al sistema de información, como por ejemplo SIASAR.</w:t>
      </w:r>
    </w:p>
  </w:comment>
  <w:comment w:id="45" w:author="Diana Carolina Callejas Moncaleano" w:date="2026-04-08T10:45:00Z" w:initials="DC">
    <w:p w14:paraId="5DA4EAED" w14:textId="77777777" w:rsidR="00804F01" w:rsidRDefault="00804F01" w:rsidP="00804F01">
      <w:pPr>
        <w:pStyle w:val="Textocomentario"/>
      </w:pPr>
      <w:r>
        <w:rPr>
          <w:rStyle w:val="Refdecomentario"/>
        </w:rPr>
        <w:annotationRef/>
      </w:r>
      <w:r>
        <w:t>De acuerdo con el titulo de esta sección, en este articulo también estan excluidos los gestores comunitarios que tiene un Q&lt;1l/s. Esto es necesario incluirlo nuevamente en este parráfo o no?</w:t>
      </w:r>
    </w:p>
    <w:p w14:paraId="35BB3B72" w14:textId="77777777" w:rsidR="00804F01" w:rsidRDefault="00804F01" w:rsidP="00804F01">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6CAE8F" w15:done="0"/>
  <w15:commentEx w15:paraId="003CD747" w15:done="0"/>
  <w15:commentEx w15:paraId="7D6A443A" w15:done="0"/>
  <w15:commentEx w15:paraId="01AD5733" w15:done="0"/>
  <w15:commentEx w15:paraId="5FCBF938" w15:done="0"/>
  <w15:commentEx w15:paraId="6EAA2271" w15:done="0"/>
  <w15:commentEx w15:paraId="35BB3B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398345" w16cex:dateUtc="2026-04-08T14:35:00Z"/>
  <w16cex:commentExtensible w16cex:durableId="691F52AD" w16cex:dateUtc="2026-04-08T14:51:00Z"/>
  <w16cex:commentExtensible w16cex:durableId="59A58D84" w16cex:dateUtc="2026-04-08T14:52:00Z"/>
  <w16cex:commentExtensible w16cex:durableId="04775879" w16cex:dateUtc="2026-04-08T14:57:00Z"/>
  <w16cex:commentExtensible w16cex:durableId="161107D2" w16cex:dateUtc="2026-04-08T15:51:00Z"/>
  <w16cex:commentExtensible w16cex:durableId="2653D37E" w16cex:dateUtc="2026-04-08T15:39:00Z"/>
  <w16cex:commentExtensible w16cex:durableId="525682A1" w16cex:dateUtc="2026-04-08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6CAE8F" w16cid:durableId="2D398345"/>
  <w16cid:commentId w16cid:paraId="003CD747" w16cid:durableId="691F52AD"/>
  <w16cid:commentId w16cid:paraId="7D6A443A" w16cid:durableId="59A58D84"/>
  <w16cid:commentId w16cid:paraId="01AD5733" w16cid:durableId="04775879"/>
  <w16cid:commentId w16cid:paraId="5FCBF938" w16cid:durableId="161107D2"/>
  <w16cid:commentId w16cid:paraId="6EAA2271" w16cid:durableId="2653D37E"/>
  <w16cid:commentId w16cid:paraId="35BB3B72" w16cid:durableId="525682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B0DD2" w14:textId="77777777" w:rsidR="00793A5F" w:rsidRDefault="00793A5F">
      <w:r>
        <w:separator/>
      </w:r>
    </w:p>
  </w:endnote>
  <w:endnote w:type="continuationSeparator" w:id="0">
    <w:p w14:paraId="784C687A" w14:textId="77777777" w:rsidR="00793A5F" w:rsidRDefault="00793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91B3A" w14:textId="77777777" w:rsidR="00CF51B3" w:rsidRDefault="00CF51B3">
    <w:pPr>
      <w:pStyle w:val="Piedepgina"/>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1EB5E" w14:textId="77777777" w:rsidR="00896A65" w:rsidRPr="00E52C91" w:rsidRDefault="00896A65" w:rsidP="00896A65">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14:paraId="73DF6444" w14:textId="77777777" w:rsidR="00896A65" w:rsidRDefault="00896A65" w:rsidP="00896A65">
    <w:pPr>
      <w:pStyle w:val="Piedepgina"/>
    </w:pPr>
  </w:p>
  <w:p w14:paraId="4A8B2216" w14:textId="77777777" w:rsidR="00896A65" w:rsidRDefault="00896A6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A3E6" w14:textId="5D1A56E1" w:rsidR="00814BD6" w:rsidRPr="00E52C91" w:rsidRDefault="00814BD6" w:rsidP="00814BD6">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14:paraId="1C0906D6" w14:textId="5C0D9813" w:rsidR="00814BD6" w:rsidRDefault="00814BD6">
    <w:pPr>
      <w:pStyle w:val="Piedepgina"/>
    </w:pPr>
  </w:p>
  <w:p w14:paraId="586CB233" w14:textId="77777777" w:rsidR="003029AB" w:rsidRDefault="003029A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4C23" w14:textId="77777777" w:rsidR="00793A5F" w:rsidRDefault="00793A5F">
      <w:r>
        <w:separator/>
      </w:r>
    </w:p>
  </w:footnote>
  <w:footnote w:type="continuationSeparator" w:id="0">
    <w:p w14:paraId="432CD330" w14:textId="77777777" w:rsidR="00793A5F" w:rsidRDefault="00793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7B14B" w14:textId="77777777" w:rsidR="00CF51B3" w:rsidRDefault="00CF51B3">
    <w:pPr>
      <w:pStyle w:val="Encabezado"/>
      <w:tabs>
        <w:tab w:val="clear" w:pos="4320"/>
        <w:tab w:val="clear" w:pos="8640"/>
        <w:tab w:val="center" w:pos="5220"/>
      </w:tabs>
      <w:spacing w:before="272"/>
      <w:rPr>
        <w:b/>
      </w:rPr>
    </w:pPr>
    <w:r>
      <w:rPr>
        <w:b/>
        <w:lang w:val="pt-BR"/>
      </w:rPr>
      <w:t xml:space="preserve">DECRETO NUMERO _________________   de 2002    Hoja N°. </w:t>
    </w:r>
    <w:r>
      <w:rPr>
        <w:rStyle w:val="Nmerodepgina"/>
        <w:b/>
      </w:rPr>
      <w:fldChar w:fldCharType="begin"/>
    </w:r>
    <w:r>
      <w:rPr>
        <w:rStyle w:val="Nmerodepgina"/>
        <w:b/>
        <w:lang w:val="pt-BR"/>
      </w:rPr>
      <w:instrText xml:space="preserve"> PAGE </w:instrText>
    </w:r>
    <w:r>
      <w:rPr>
        <w:rStyle w:val="Nmerodepgina"/>
        <w:b/>
      </w:rPr>
      <w:fldChar w:fldCharType="separate"/>
    </w:r>
    <w:r>
      <w:rPr>
        <w:rStyle w:val="Nmerodepgina"/>
        <w:b/>
        <w:noProof/>
      </w:rPr>
      <w:t>4</w:t>
    </w:r>
    <w:r>
      <w:rPr>
        <w:rStyle w:val="Nmerodepgina"/>
        <w:b/>
      </w:rPr>
      <w:fldChar w:fldCharType="end"/>
    </w:r>
  </w:p>
  <w:p w14:paraId="6B897205" w14:textId="77777777" w:rsidR="00CF51B3" w:rsidRDefault="00CF51B3">
    <w:pPr>
      <w:pStyle w:val="Encabezado"/>
    </w:pPr>
    <w:r>
      <w:rPr>
        <w:noProof/>
        <w:lang w:val="en-US" w:eastAsia="en-US"/>
      </w:rPr>
      <mc:AlternateContent>
        <mc:Choice Requires="wps">
          <w:drawing>
            <wp:anchor distT="0" distB="0" distL="114300" distR="114300" simplePos="0" relativeHeight="251657728" behindDoc="0" locked="0" layoutInCell="0" allowOverlap="1" wp14:anchorId="0907F7B2" wp14:editId="11B6135A">
              <wp:simplePos x="0" y="0"/>
              <wp:positionH relativeFrom="page">
                <wp:posOffset>440055</wp:posOffset>
              </wp:positionH>
              <wp:positionV relativeFrom="page">
                <wp:posOffset>891540</wp:posOffset>
              </wp:positionV>
              <wp:extent cx="6872605" cy="10634345"/>
              <wp:effectExtent l="20955" t="15240" r="21590" b="1841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2605" cy="1063434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3" style="position:absolute;margin-left:34.65pt;margin-top:70.2pt;width:541.15pt;height:837.3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244EB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">
              <w10:wrap anchorx="page" anchory="page"/>
            </v:rect>
          </w:pict>
        </mc:Fallback>
      </mc:AlternateContent>
    </w:r>
  </w:p>
  <w:p w14:paraId="12E819B0" w14:textId="77777777" w:rsidR="00CF51B3" w:rsidRDefault="00CF51B3">
    <w:pPr>
      <w:jc w:val="center"/>
      <w:rPr>
        <w:b/>
      </w:rPr>
    </w:pPr>
  </w:p>
  <w:p w14:paraId="6D2E2FC1" w14:textId="77777777" w:rsidR="00CF51B3" w:rsidRDefault="00CF51B3">
    <w:pPr>
      <w:jc w:val="center"/>
      <w:rPr>
        <w:sz w:val="22"/>
      </w:rPr>
    </w:pPr>
    <w:r>
      <w:rPr>
        <w:noProof/>
        <w:color w:val="000000"/>
        <w:lang w:val="en-US" w:eastAsia="en-US"/>
      </w:rPr>
      <mc:AlternateContent>
        <mc:Choice Requires="wps">
          <w:drawing>
            <wp:anchor distT="0" distB="0" distL="114300" distR="114300" simplePos="0" relativeHeight="251659776" behindDoc="0" locked="0" layoutInCell="0" allowOverlap="1" wp14:anchorId="11111334" wp14:editId="571A6B82">
              <wp:simplePos x="0" y="0"/>
              <wp:positionH relativeFrom="column">
                <wp:posOffset>188595</wp:posOffset>
              </wp:positionH>
              <wp:positionV relativeFrom="paragraph">
                <wp:posOffset>406400</wp:posOffset>
              </wp:positionV>
              <wp:extent cx="6286500" cy="0"/>
              <wp:effectExtent l="7620" t="6350" r="11430" b="127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5"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14.85pt,32pt" to="509.85pt,32pt" w14:anchorId="03D1BD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"/>
          </w:pict>
        </mc:Fallback>
      </mc:AlternateContent>
    </w:r>
    <w:r>
      <w:t xml:space="preserve">Continuación del decreto </w:t>
    </w:r>
    <w:r>
      <w:rPr>
        <w:sz w:val="22"/>
      </w:rPr>
      <w:t xml:space="preserve">“Por el cual se </w:t>
    </w:r>
    <w:r>
      <w:rPr>
        <w:color w:val="000000"/>
      </w:rPr>
      <w:t xml:space="preserve">reasignan unas funciones y competencias </w:t>
    </w:r>
    <w:r>
      <w:rPr>
        <w:sz w:val="22"/>
      </w:rPr>
      <w:t>-”</w:t>
    </w:r>
  </w:p>
  <w:p w14:paraId="1FEAEF82" w14:textId="77777777" w:rsidR="00CF51B3" w:rsidRDefault="00CF51B3">
    <w:pPr>
      <w:jc w:val="center"/>
      <w:rPr>
        <w:sz w:val="22"/>
      </w:rPr>
    </w:pPr>
  </w:p>
  <w:p w14:paraId="12F31363" w14:textId="77777777" w:rsidR="00CF51B3" w:rsidRDefault="00CF51B3">
    <w:pPr>
      <w:jc w:val="center"/>
      <w:rPr>
        <w:snapToGrid w:val="0"/>
        <w:color w:val="000000"/>
        <w:sz w:val="18"/>
      </w:rPr>
    </w:pPr>
  </w:p>
  <w:p w14:paraId="123B898B" w14:textId="77777777" w:rsidR="00CF51B3" w:rsidRDefault="00CF51B3">
    <w:pPr>
      <w:jc w:val="center"/>
      <w:rPr>
        <w:snapToGrid w:val="0"/>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D3F7" w14:textId="7E69CE16" w:rsidR="00CF51B3" w:rsidRPr="0008135D" w:rsidRDefault="00CF51B3" w:rsidP="0008135D">
    <w:pPr>
      <w:pStyle w:val="Encabezado"/>
      <w:jc w:val="center"/>
      <w:rPr>
        <w:b/>
        <w:sz w:val="24"/>
        <w:szCs w:val="24"/>
        <w:lang w:val="pt-BR"/>
      </w:rPr>
    </w:pPr>
    <w:r w:rsidRPr="00EA18B0">
      <w:rPr>
        <w:b/>
        <w:noProof/>
        <w:sz w:val="24"/>
        <w:szCs w:val="24"/>
        <w:lang w:val="en-US" w:eastAsia="en-US"/>
      </w:rPr>
      <mc:AlternateContent>
        <mc:Choice Requires="wps">
          <w:drawing>
            <wp:anchor distT="0" distB="0" distL="114300" distR="114300" simplePos="0" relativeHeight="251658240" behindDoc="0" locked="0" layoutInCell="0" allowOverlap="1" wp14:anchorId="2B9B4E38" wp14:editId="001474B8">
              <wp:simplePos x="0" y="0"/>
              <wp:positionH relativeFrom="page">
                <wp:posOffset>465455</wp:posOffset>
              </wp:positionH>
              <wp:positionV relativeFrom="page">
                <wp:posOffset>727710</wp:posOffset>
              </wp:positionV>
              <wp:extent cx="6830695" cy="10588625"/>
              <wp:effectExtent l="17780" t="13335" r="19050" b="1841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58862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4" style="position:absolute;margin-left:36.65pt;margin-top:57.3pt;width:537.85pt;height:83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41FC36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">
              <w10:wrap anchorx="page" anchory="page"/>
            </v:rect>
          </w:pict>
        </mc:Fallback>
      </mc:AlternateContent>
    </w:r>
    <w:r>
      <w:rPr>
        <w:b/>
        <w:sz w:val="24"/>
        <w:szCs w:val="24"/>
        <w:lang w:val="pt-BR"/>
      </w:rPr>
      <w:t>DECRETO</w:t>
    </w:r>
    <w:r w:rsidRPr="00690801">
      <w:rPr>
        <w:rFonts w:ascii="Times New Roman" w:hAnsi="Times New Roman"/>
        <w:noProof/>
        <w:sz w:val="24"/>
        <w:szCs w:val="24"/>
        <w:lang w:val="pt-PT"/>
      </w:rPr>
      <w:t xml:space="preserve"> </w:t>
    </w:r>
    <w:r>
      <w:rPr>
        <w:b/>
        <w:sz w:val="24"/>
        <w:szCs w:val="24"/>
        <w:lang w:val="pt-BR"/>
      </w:rPr>
      <w:t>NÚMERO____________de 20</w:t>
    </w:r>
    <w:r w:rsidR="00BF39A7">
      <w:rPr>
        <w:b/>
        <w:sz w:val="24"/>
        <w:szCs w:val="24"/>
        <w:lang w:val="pt-BR"/>
      </w:rPr>
      <w:t>2</w:t>
    </w:r>
    <w:r w:rsidR="006940C2">
      <w:rPr>
        <w:b/>
        <w:sz w:val="24"/>
        <w:szCs w:val="24"/>
        <w:lang w:val="pt-BR"/>
      </w:rPr>
      <w:t>6</w:t>
    </w:r>
    <w:r>
      <w:rPr>
        <w:b/>
        <w:sz w:val="24"/>
        <w:szCs w:val="24"/>
        <w:lang w:val="pt-BR"/>
      </w:rPr>
      <w:t xml:space="preserve"> </w:t>
    </w:r>
    <w:r w:rsidRPr="00690801">
      <w:rPr>
        <w:b/>
        <w:sz w:val="24"/>
        <w:szCs w:val="24"/>
        <w:lang w:val="pt-PT"/>
      </w:rPr>
      <w:t>Hoja</w:t>
    </w:r>
    <w:r>
      <w:rPr>
        <w:b/>
        <w:sz w:val="24"/>
        <w:szCs w:val="24"/>
        <w:lang w:val="pt-BR"/>
      </w:rPr>
      <w:t xml:space="preserve"> N°. </w:t>
    </w:r>
    <w:r>
      <w:rPr>
        <w:rStyle w:val="Nmerodepgina"/>
        <w:b/>
        <w:sz w:val="24"/>
        <w:szCs w:val="24"/>
      </w:rPr>
      <w:fldChar w:fldCharType="begin"/>
    </w:r>
    <w:r>
      <w:rPr>
        <w:rStyle w:val="Nmerodepgina"/>
        <w:b/>
        <w:sz w:val="24"/>
        <w:szCs w:val="24"/>
        <w:lang w:val="pt-BR"/>
      </w:rPr>
      <w:instrText xml:space="preserve"> PAGE </w:instrText>
    </w:r>
    <w:r>
      <w:rPr>
        <w:rStyle w:val="Nmerodepgina"/>
        <w:b/>
        <w:sz w:val="24"/>
        <w:szCs w:val="24"/>
      </w:rPr>
      <w:fldChar w:fldCharType="separate"/>
    </w:r>
    <w:r w:rsidR="00896A65">
      <w:rPr>
        <w:rStyle w:val="Nmerodepgina"/>
        <w:b/>
        <w:noProof/>
        <w:sz w:val="24"/>
        <w:szCs w:val="24"/>
        <w:lang w:val="pt-BR"/>
      </w:rPr>
      <w:t>2</w:t>
    </w:r>
    <w:r>
      <w:rPr>
        <w:rStyle w:val="Nmerodepgina"/>
        <w:b/>
        <w:sz w:val="24"/>
        <w:szCs w:val="24"/>
      </w:rPr>
      <w:fldChar w:fldCharType="end"/>
    </w:r>
  </w:p>
  <w:p w14:paraId="6B2EA9BB" w14:textId="77777777" w:rsidR="00CF51B3" w:rsidRDefault="00CF51B3">
    <w:pPr>
      <w:jc w:val="center"/>
      <w:rPr>
        <w:b/>
      </w:rPr>
    </w:pPr>
  </w:p>
  <w:p w14:paraId="783266A3" w14:textId="77777777" w:rsidR="00CF51B3" w:rsidRDefault="00CF51B3" w:rsidP="00463040">
    <w:pPr>
      <w:jc w:val="both"/>
    </w:pPr>
  </w:p>
  <w:p w14:paraId="342290DC" w14:textId="77777777" w:rsidR="00CF51B3" w:rsidRPr="00CA18A8" w:rsidRDefault="00CF51B3" w:rsidP="00CA18A8">
    <w:pPr>
      <w:pStyle w:val="Encabezado"/>
      <w:ind w:left="284"/>
      <w:rPr>
        <w:rFonts w:cs="Arial"/>
      </w:rPr>
    </w:pPr>
    <w:r>
      <w:rPr>
        <w:rFonts w:cs="Arial"/>
        <w:color w:val="00000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4FFAB" w14:textId="65C49B3A" w:rsidR="00CF51B3" w:rsidRDefault="00000000">
    <w:pPr>
      <w:pStyle w:val="Encabezado"/>
      <w:tabs>
        <w:tab w:val="clear" w:pos="4320"/>
        <w:tab w:val="clear" w:pos="8640"/>
        <w:tab w:val="left" w:pos="9000"/>
        <w:tab w:val="right" w:leader="underscore" w:pos="10530"/>
      </w:tabs>
      <w:rPr>
        <w:sz w:val="28"/>
      </w:rPr>
    </w:pPr>
    <w:r>
      <w:rPr>
        <w:noProof/>
        <w:sz w:val="28"/>
      </w:rPr>
      <w:object w:dxaOrig="1440" w:dyaOrig="1440" w14:anchorId="2BCE5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0pt;margin-top:-3.1pt;width:104.3pt;height:57.15pt;z-index:251656704;visibility:visible;mso-wrap-edited:f">
          <v:imagedata r:id="rId1" o:title=""/>
          <w10:wrap type="topAndBottom"/>
        </v:shape>
        <o:OLEObject Type="Embed" ProgID="Word.Picture.8" ShapeID="_x0000_s1026" DrawAspect="Content" ObjectID="_1837150694" r:id="rId2"/>
      </w:object>
    </w:r>
  </w:p>
  <w:p w14:paraId="1D714007" w14:textId="77777777" w:rsidR="00CF51B3" w:rsidRDefault="00CF51B3">
    <w:pPr>
      <w:pStyle w:val="Encabezado"/>
      <w:jc w:val="right"/>
      <w:rPr>
        <w:b/>
        <w:sz w:val="24"/>
      </w:rPr>
    </w:pPr>
    <w:r>
      <w:rPr>
        <w:noProof/>
        <w:sz w:val="28"/>
        <w:lang w:val="en-US" w:eastAsia="en-US"/>
      </w:rPr>
      <mc:AlternateContent>
        <mc:Choice Requires="wps">
          <w:drawing>
            <wp:anchor distT="0" distB="0" distL="114300" distR="114300" simplePos="0" relativeHeight="251655680" behindDoc="0" locked="0" layoutInCell="0" allowOverlap="1" wp14:anchorId="25EEDEB3" wp14:editId="57E250FE">
              <wp:simplePos x="0" y="0"/>
              <wp:positionH relativeFrom="page">
                <wp:posOffset>464820</wp:posOffset>
              </wp:positionH>
              <wp:positionV relativeFrom="page">
                <wp:posOffset>727710</wp:posOffset>
              </wp:positionV>
              <wp:extent cx="6830695" cy="10607040"/>
              <wp:effectExtent l="17145" t="13335" r="1968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607040"/>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1" style="position:absolute;margin-left:36.6pt;margin-top:57.3pt;width:537.85pt;height:835.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016A4D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">
              <w10:wrap anchorx="page" anchory="page"/>
            </v:rect>
          </w:pict>
        </mc:Fallback>
      </mc:AlternateContent>
    </w:r>
  </w:p>
  <w:p w14:paraId="1CB21E84" w14:textId="77777777" w:rsidR="00CF51B3" w:rsidRDefault="00CF51B3" w:rsidP="006F7D8A">
    <w:pPr>
      <w:pStyle w:val="Encabezado"/>
      <w:rPr>
        <w:b/>
        <w:sz w:val="24"/>
        <w:szCs w:val="24"/>
      </w:rPr>
    </w:pPr>
  </w:p>
  <w:p w14:paraId="78497CD9" w14:textId="77777777" w:rsidR="00E65F54" w:rsidRPr="00684C44" w:rsidRDefault="00E65F54" w:rsidP="00E65F54">
    <w:pPr>
      <w:ind w:left="142"/>
      <w:jc w:val="center"/>
      <w:rPr>
        <w:rFonts w:cs="Arial"/>
        <w:b/>
        <w:szCs w:val="20"/>
        <w:lang w:val="es-CO" w:eastAsia="x-none"/>
      </w:rPr>
    </w:pPr>
    <w:r>
      <w:rPr>
        <w:rFonts w:cs="Arial"/>
        <w:b/>
        <w:szCs w:val="20"/>
        <w:lang w:val="es-CO" w:eastAsia="x-none"/>
      </w:rPr>
      <w:t>MINISTERIO DE AMBIENTE Y DESARROLLO SOSTENIBLE</w:t>
    </w:r>
  </w:p>
  <w:p w14:paraId="36479B4D" w14:textId="77777777" w:rsidR="00E65F54" w:rsidRDefault="00E65F54" w:rsidP="00E65F54">
    <w:pPr>
      <w:pStyle w:val="Encabezado"/>
      <w:jc w:val="center"/>
      <w:rPr>
        <w:b/>
        <w:sz w:val="24"/>
        <w:szCs w:val="24"/>
      </w:rPr>
    </w:pPr>
  </w:p>
  <w:p w14:paraId="741DA639" w14:textId="77777777" w:rsidR="00E65F54" w:rsidRDefault="00E65F54" w:rsidP="00E65F54">
    <w:pPr>
      <w:pStyle w:val="Encabezado"/>
      <w:jc w:val="center"/>
      <w:rPr>
        <w:b/>
        <w:sz w:val="24"/>
        <w:szCs w:val="24"/>
      </w:rPr>
    </w:pPr>
  </w:p>
  <w:p w14:paraId="307EBCF6" w14:textId="6C11A2AB" w:rsidR="00E65F54" w:rsidRDefault="00E65F54" w:rsidP="00E65F54">
    <w:pPr>
      <w:pStyle w:val="Encabezado"/>
      <w:jc w:val="center"/>
      <w:rPr>
        <w:b/>
        <w:sz w:val="24"/>
        <w:szCs w:val="24"/>
      </w:rPr>
    </w:pPr>
    <w:r>
      <w:rPr>
        <w:b/>
        <w:sz w:val="24"/>
        <w:szCs w:val="24"/>
      </w:rPr>
      <w:t>DECRETO NÚMERO                        DE 202</w:t>
    </w:r>
    <w:r w:rsidR="006940C2">
      <w:rPr>
        <w:b/>
        <w:sz w:val="24"/>
        <w:szCs w:val="24"/>
      </w:rPr>
      <w:t>6</w:t>
    </w:r>
  </w:p>
  <w:p w14:paraId="092404B5" w14:textId="77777777" w:rsidR="00E65F54" w:rsidRDefault="00E65F54" w:rsidP="00E65F54">
    <w:pPr>
      <w:pStyle w:val="Encabezado"/>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73CB"/>
    <w:multiLevelType w:val="hybridMultilevel"/>
    <w:tmpl w:val="EA206D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764293"/>
    <w:multiLevelType w:val="hybridMultilevel"/>
    <w:tmpl w:val="71508006"/>
    <w:lvl w:ilvl="0" w:tplc="0E983084">
      <w:start w:val="4"/>
      <w:numFmt w:val="lowerLetter"/>
      <w:lvlText w:val="%1)"/>
      <w:lvlJc w:val="left"/>
      <w:pPr>
        <w:ind w:left="259"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1" w:tplc="B65C828A">
      <w:start w:val="1"/>
      <w:numFmt w:val="decimal"/>
      <w:lvlText w:val="%2."/>
      <w:lvlJc w:val="left"/>
      <w:pPr>
        <w:ind w:left="72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2" w:tplc="580EAC44">
      <w:start w:val="1"/>
      <w:numFmt w:val="lowerLetter"/>
      <w:lvlText w:val="%3."/>
      <w:lvlJc w:val="left"/>
      <w:pPr>
        <w:ind w:left="108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3" w:tplc="55B20EA2">
      <w:start w:val="1"/>
      <w:numFmt w:val="decimal"/>
      <w:lvlText w:val="%4"/>
      <w:lvlJc w:val="left"/>
      <w:pPr>
        <w:ind w:left="180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4" w:tplc="B4D27344">
      <w:start w:val="1"/>
      <w:numFmt w:val="lowerLetter"/>
      <w:lvlText w:val="%5"/>
      <w:lvlJc w:val="left"/>
      <w:pPr>
        <w:ind w:left="252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5" w:tplc="7A0C9BDC">
      <w:start w:val="1"/>
      <w:numFmt w:val="lowerRoman"/>
      <w:lvlText w:val="%6"/>
      <w:lvlJc w:val="left"/>
      <w:pPr>
        <w:ind w:left="324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6" w:tplc="F1805138">
      <w:start w:val="1"/>
      <w:numFmt w:val="decimal"/>
      <w:lvlText w:val="%7"/>
      <w:lvlJc w:val="left"/>
      <w:pPr>
        <w:ind w:left="396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7" w:tplc="487AD202">
      <w:start w:val="1"/>
      <w:numFmt w:val="lowerLetter"/>
      <w:lvlText w:val="%8"/>
      <w:lvlJc w:val="left"/>
      <w:pPr>
        <w:ind w:left="468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8" w:tplc="3BDCBCA6">
      <w:start w:val="1"/>
      <w:numFmt w:val="lowerRoman"/>
      <w:lvlText w:val="%9"/>
      <w:lvlJc w:val="left"/>
      <w:pPr>
        <w:ind w:left="540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abstractNum>
  <w:abstractNum w:abstractNumId="2" w15:restartNumberingAfterBreak="0">
    <w:nsid w:val="05D44672"/>
    <w:multiLevelType w:val="hybridMultilevel"/>
    <w:tmpl w:val="8FB235F0"/>
    <w:lvl w:ilvl="0" w:tplc="81DAFB50">
      <w:start w:val="1"/>
      <w:numFmt w:val="decimal"/>
      <w:lvlText w:val="%1"/>
      <w:lvlJc w:val="left"/>
      <w:pPr>
        <w:ind w:left="36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1" w:tplc="B664A27C">
      <w:start w:val="1"/>
      <w:numFmt w:val="decimal"/>
      <w:lvlText w:val="%2."/>
      <w:lvlJc w:val="left"/>
      <w:pPr>
        <w:ind w:left="72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2" w:tplc="09C884A6">
      <w:start w:val="1"/>
      <w:numFmt w:val="lowerRoman"/>
      <w:lvlText w:val="%3"/>
      <w:lvlJc w:val="left"/>
      <w:pPr>
        <w:ind w:left="144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3" w:tplc="6F1261BA">
      <w:start w:val="1"/>
      <w:numFmt w:val="decimal"/>
      <w:lvlText w:val="%4"/>
      <w:lvlJc w:val="left"/>
      <w:pPr>
        <w:ind w:left="216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4" w:tplc="86F25E76">
      <w:start w:val="1"/>
      <w:numFmt w:val="lowerLetter"/>
      <w:lvlText w:val="%5"/>
      <w:lvlJc w:val="left"/>
      <w:pPr>
        <w:ind w:left="288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5" w:tplc="4E5A4CBC">
      <w:start w:val="1"/>
      <w:numFmt w:val="lowerRoman"/>
      <w:lvlText w:val="%6"/>
      <w:lvlJc w:val="left"/>
      <w:pPr>
        <w:ind w:left="360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6" w:tplc="5E48825C">
      <w:start w:val="1"/>
      <w:numFmt w:val="decimal"/>
      <w:lvlText w:val="%7"/>
      <w:lvlJc w:val="left"/>
      <w:pPr>
        <w:ind w:left="432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7" w:tplc="88300F8E">
      <w:start w:val="1"/>
      <w:numFmt w:val="lowerLetter"/>
      <w:lvlText w:val="%8"/>
      <w:lvlJc w:val="left"/>
      <w:pPr>
        <w:ind w:left="504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8" w:tplc="171E31F6">
      <w:start w:val="1"/>
      <w:numFmt w:val="lowerRoman"/>
      <w:lvlText w:val="%9"/>
      <w:lvlJc w:val="left"/>
      <w:pPr>
        <w:ind w:left="576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abstractNum>
  <w:abstractNum w:abstractNumId="3" w15:restartNumberingAfterBreak="0">
    <w:nsid w:val="07D82C7F"/>
    <w:multiLevelType w:val="hybridMultilevel"/>
    <w:tmpl w:val="844AA6EE"/>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B712D9"/>
    <w:multiLevelType w:val="hybridMultilevel"/>
    <w:tmpl w:val="5FFA55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A7F5A2B"/>
    <w:multiLevelType w:val="hybridMultilevel"/>
    <w:tmpl w:val="B8BCB3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0344711"/>
    <w:multiLevelType w:val="hybridMultilevel"/>
    <w:tmpl w:val="434667D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1580888"/>
    <w:multiLevelType w:val="hybridMultilevel"/>
    <w:tmpl w:val="FC701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AC11B47"/>
    <w:multiLevelType w:val="hybridMultilevel"/>
    <w:tmpl w:val="F4A288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4C541F8"/>
    <w:multiLevelType w:val="hybridMultilevel"/>
    <w:tmpl w:val="2150821C"/>
    <w:lvl w:ilvl="0" w:tplc="240A000F">
      <w:start w:val="1"/>
      <w:numFmt w:val="decimal"/>
      <w:lvlText w:val="%1."/>
      <w:lvlJc w:val="left"/>
      <w:pPr>
        <w:ind w:left="1004" w:hanging="360"/>
      </w:pPr>
    </w:lvl>
    <w:lvl w:ilvl="1" w:tplc="240A000F">
      <w:start w:val="1"/>
      <w:numFmt w:val="decimal"/>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0" w15:restartNumberingAfterBreak="0">
    <w:nsid w:val="24F6195F"/>
    <w:multiLevelType w:val="hybridMultilevel"/>
    <w:tmpl w:val="6748D2A4"/>
    <w:lvl w:ilvl="0" w:tplc="995258D2">
      <w:start w:val="1"/>
      <w:numFmt w:val="decimal"/>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8156886"/>
    <w:multiLevelType w:val="hybridMultilevel"/>
    <w:tmpl w:val="51B86CB0"/>
    <w:lvl w:ilvl="0" w:tplc="34DE95A2">
      <w:start w:val="1"/>
      <w:numFmt w:val="decimal"/>
      <w:lvlText w:val="%1."/>
      <w:lvlJc w:val="left"/>
      <w:pPr>
        <w:ind w:left="1020" w:hanging="360"/>
      </w:pPr>
    </w:lvl>
    <w:lvl w:ilvl="1" w:tplc="ED883CF0">
      <w:start w:val="1"/>
      <w:numFmt w:val="decimal"/>
      <w:lvlText w:val="%2."/>
      <w:lvlJc w:val="left"/>
      <w:pPr>
        <w:ind w:left="1020" w:hanging="360"/>
      </w:pPr>
    </w:lvl>
    <w:lvl w:ilvl="2" w:tplc="302EB030">
      <w:start w:val="1"/>
      <w:numFmt w:val="decimal"/>
      <w:lvlText w:val="%3."/>
      <w:lvlJc w:val="left"/>
      <w:pPr>
        <w:ind w:left="1020" w:hanging="360"/>
      </w:pPr>
    </w:lvl>
    <w:lvl w:ilvl="3" w:tplc="9ECC9F3A">
      <w:start w:val="1"/>
      <w:numFmt w:val="decimal"/>
      <w:lvlText w:val="%4."/>
      <w:lvlJc w:val="left"/>
      <w:pPr>
        <w:ind w:left="1020" w:hanging="360"/>
      </w:pPr>
    </w:lvl>
    <w:lvl w:ilvl="4" w:tplc="F834647E">
      <w:start w:val="1"/>
      <w:numFmt w:val="decimal"/>
      <w:lvlText w:val="%5."/>
      <w:lvlJc w:val="left"/>
      <w:pPr>
        <w:ind w:left="1020" w:hanging="360"/>
      </w:pPr>
    </w:lvl>
    <w:lvl w:ilvl="5" w:tplc="C5DE8DCC">
      <w:start w:val="1"/>
      <w:numFmt w:val="decimal"/>
      <w:lvlText w:val="%6."/>
      <w:lvlJc w:val="left"/>
      <w:pPr>
        <w:ind w:left="1020" w:hanging="360"/>
      </w:pPr>
    </w:lvl>
    <w:lvl w:ilvl="6" w:tplc="49E2CDC0">
      <w:start w:val="1"/>
      <w:numFmt w:val="decimal"/>
      <w:lvlText w:val="%7."/>
      <w:lvlJc w:val="left"/>
      <w:pPr>
        <w:ind w:left="1020" w:hanging="360"/>
      </w:pPr>
    </w:lvl>
    <w:lvl w:ilvl="7" w:tplc="BF70C2DE">
      <w:start w:val="1"/>
      <w:numFmt w:val="decimal"/>
      <w:lvlText w:val="%8."/>
      <w:lvlJc w:val="left"/>
      <w:pPr>
        <w:ind w:left="1020" w:hanging="360"/>
      </w:pPr>
    </w:lvl>
    <w:lvl w:ilvl="8" w:tplc="361670AA">
      <w:start w:val="1"/>
      <w:numFmt w:val="decimal"/>
      <w:lvlText w:val="%9."/>
      <w:lvlJc w:val="left"/>
      <w:pPr>
        <w:ind w:left="1020" w:hanging="360"/>
      </w:pPr>
    </w:lvl>
  </w:abstractNum>
  <w:abstractNum w:abstractNumId="12" w15:restartNumberingAfterBreak="0">
    <w:nsid w:val="36176124"/>
    <w:multiLevelType w:val="hybridMultilevel"/>
    <w:tmpl w:val="007CFF1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3" w15:restartNumberingAfterBreak="0">
    <w:nsid w:val="3DCD27E5"/>
    <w:multiLevelType w:val="hybridMultilevel"/>
    <w:tmpl w:val="FE24610C"/>
    <w:lvl w:ilvl="0" w:tplc="E6CCA014">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02E7673"/>
    <w:multiLevelType w:val="hybridMultilevel"/>
    <w:tmpl w:val="B3EE480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429F17EB"/>
    <w:multiLevelType w:val="hybridMultilevel"/>
    <w:tmpl w:val="7C08A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5592F9B"/>
    <w:multiLevelType w:val="hybridMultilevel"/>
    <w:tmpl w:val="2B06E9F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B47A05"/>
    <w:multiLevelType w:val="multilevel"/>
    <w:tmpl w:val="919A3A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F775578"/>
    <w:multiLevelType w:val="hybridMultilevel"/>
    <w:tmpl w:val="36805C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2A55977"/>
    <w:multiLevelType w:val="hybridMultilevel"/>
    <w:tmpl w:val="B81A2D30"/>
    <w:lvl w:ilvl="0" w:tplc="BE264AB0">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54F17B58"/>
    <w:multiLevelType w:val="hybridMultilevel"/>
    <w:tmpl w:val="5D82D4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EF5178B"/>
    <w:multiLevelType w:val="hybridMultilevel"/>
    <w:tmpl w:val="BCE2C758"/>
    <w:lvl w:ilvl="0" w:tplc="240A000F">
      <w:start w:val="1"/>
      <w:numFmt w:val="decimal"/>
      <w:lvlText w:val="%1."/>
      <w:lvlJc w:val="left"/>
      <w:pPr>
        <w:ind w:left="8015"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6B4B7389"/>
    <w:multiLevelType w:val="hybridMultilevel"/>
    <w:tmpl w:val="DAE89646"/>
    <w:lvl w:ilvl="0" w:tplc="240A000F">
      <w:start w:val="1"/>
      <w:numFmt w:val="decimal"/>
      <w:lvlText w:val="%1."/>
      <w:lvlJc w:val="left"/>
      <w:pPr>
        <w:ind w:left="720" w:hanging="360"/>
      </w:pPr>
    </w:lvl>
    <w:lvl w:ilvl="1" w:tplc="8F3A2622">
      <w:start w:val="1"/>
      <w:numFmt w:val="lowerLetter"/>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17F713F"/>
    <w:multiLevelType w:val="hybridMultilevel"/>
    <w:tmpl w:val="A3E64BEC"/>
    <w:lvl w:ilvl="0" w:tplc="03D2C998">
      <w:start w:val="1"/>
      <w:numFmt w:val="lowerLetter"/>
      <w:lvlText w:val="%1)"/>
      <w:lvlJc w:val="left"/>
      <w:pPr>
        <w:ind w:left="259"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1" w:tplc="4790DFCC">
      <w:start w:val="1"/>
      <w:numFmt w:val="lowerLetter"/>
      <w:lvlText w:val="%2"/>
      <w:lvlJc w:val="left"/>
      <w:pPr>
        <w:ind w:left="108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2" w:tplc="4A6681C8">
      <w:start w:val="1"/>
      <w:numFmt w:val="lowerRoman"/>
      <w:lvlText w:val="%3"/>
      <w:lvlJc w:val="left"/>
      <w:pPr>
        <w:ind w:left="180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3" w:tplc="3F92557E">
      <w:start w:val="1"/>
      <w:numFmt w:val="decimal"/>
      <w:lvlText w:val="%4"/>
      <w:lvlJc w:val="left"/>
      <w:pPr>
        <w:ind w:left="252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4" w:tplc="3C8878CE">
      <w:start w:val="1"/>
      <w:numFmt w:val="lowerLetter"/>
      <w:lvlText w:val="%5"/>
      <w:lvlJc w:val="left"/>
      <w:pPr>
        <w:ind w:left="324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5" w:tplc="F1280F80">
      <w:start w:val="1"/>
      <w:numFmt w:val="lowerRoman"/>
      <w:lvlText w:val="%6"/>
      <w:lvlJc w:val="left"/>
      <w:pPr>
        <w:ind w:left="396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6" w:tplc="DEE46348">
      <w:start w:val="1"/>
      <w:numFmt w:val="decimal"/>
      <w:lvlText w:val="%7"/>
      <w:lvlJc w:val="left"/>
      <w:pPr>
        <w:ind w:left="468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7" w:tplc="18608AAE">
      <w:start w:val="1"/>
      <w:numFmt w:val="lowerLetter"/>
      <w:lvlText w:val="%8"/>
      <w:lvlJc w:val="left"/>
      <w:pPr>
        <w:ind w:left="540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lvl w:ilvl="8" w:tplc="AA425862">
      <w:start w:val="1"/>
      <w:numFmt w:val="lowerRoman"/>
      <w:lvlText w:val="%9"/>
      <w:lvlJc w:val="left"/>
      <w:pPr>
        <w:ind w:left="6120" w:firstLine="0"/>
      </w:pPr>
      <w:rPr>
        <w:rFonts w:ascii="Arial" w:eastAsia="Arial" w:hAnsi="Arial" w:cs="Arial"/>
        <w:b w:val="0"/>
        <w:i w:val="0"/>
        <w:strike w:val="0"/>
        <w:dstrike w:val="0"/>
        <w:color w:val="333333"/>
        <w:sz w:val="22"/>
        <w:szCs w:val="22"/>
        <w:u w:val="none" w:color="000000"/>
        <w:effect w:val="none"/>
        <w:bdr w:val="none" w:sz="0" w:space="0" w:color="auto" w:frame="1"/>
        <w:vertAlign w:val="baseline"/>
      </w:rPr>
    </w:lvl>
  </w:abstractNum>
  <w:abstractNum w:abstractNumId="24" w15:restartNumberingAfterBreak="0">
    <w:nsid w:val="71E06BA3"/>
    <w:multiLevelType w:val="hybridMultilevel"/>
    <w:tmpl w:val="469E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AF13A4F"/>
    <w:multiLevelType w:val="hybridMultilevel"/>
    <w:tmpl w:val="3F0C04C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E491327"/>
    <w:multiLevelType w:val="hybridMultilevel"/>
    <w:tmpl w:val="C12085B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2562810">
    <w:abstractNumId w:val="13"/>
  </w:num>
  <w:num w:numId="2" w16cid:durableId="616835110">
    <w:abstractNumId w:val="10"/>
  </w:num>
  <w:num w:numId="3" w16cid:durableId="208955955">
    <w:abstractNumId w:val="18"/>
  </w:num>
  <w:num w:numId="4" w16cid:durableId="549463371">
    <w:abstractNumId w:val="15"/>
  </w:num>
  <w:num w:numId="5" w16cid:durableId="522744620">
    <w:abstractNumId w:val="5"/>
  </w:num>
  <w:num w:numId="6" w16cid:durableId="1891651713">
    <w:abstractNumId w:val="7"/>
  </w:num>
  <w:num w:numId="7" w16cid:durableId="1226992842">
    <w:abstractNumId w:val="8"/>
  </w:num>
  <w:num w:numId="8" w16cid:durableId="854807220">
    <w:abstractNumId w:val="4"/>
  </w:num>
  <w:num w:numId="9" w16cid:durableId="1647319974">
    <w:abstractNumId w:val="17"/>
  </w:num>
  <w:num w:numId="10" w16cid:durableId="563757466">
    <w:abstractNumId w:val="22"/>
  </w:num>
  <w:num w:numId="11" w16cid:durableId="481779842">
    <w:abstractNumId w:val="26"/>
  </w:num>
  <w:num w:numId="12" w16cid:durableId="1564413295">
    <w:abstractNumId w:val="6"/>
  </w:num>
  <w:num w:numId="13" w16cid:durableId="552083321">
    <w:abstractNumId w:val="3"/>
  </w:num>
  <w:num w:numId="14" w16cid:durableId="1289513340">
    <w:abstractNumId w:val="16"/>
  </w:num>
  <w:num w:numId="15" w16cid:durableId="691145792">
    <w:abstractNumId w:val="25"/>
  </w:num>
  <w:num w:numId="16" w16cid:durableId="1796365960">
    <w:abstractNumId w:val="0"/>
  </w:num>
  <w:num w:numId="17" w16cid:durableId="116486434">
    <w:abstractNumId w:val="21"/>
  </w:num>
  <w:num w:numId="18" w16cid:durableId="2067953952">
    <w:abstractNumId w:val="12"/>
  </w:num>
  <w:num w:numId="19" w16cid:durableId="1427464275">
    <w:abstractNumId w:val="20"/>
  </w:num>
  <w:num w:numId="20" w16cid:durableId="1660616876">
    <w:abstractNumId w:val="9"/>
  </w:num>
  <w:num w:numId="21" w16cid:durableId="942229495">
    <w:abstractNumId w:val="24"/>
  </w:num>
  <w:num w:numId="22" w16cid:durableId="714623635">
    <w:abstractNumId w:val="14"/>
  </w:num>
  <w:num w:numId="23" w16cid:durableId="1784615965">
    <w:abstractNumId w:val="19"/>
  </w:num>
  <w:num w:numId="24" w16cid:durableId="802953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649025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90927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90055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ana Carolina Callejas Moncaleano">
    <w15:presenceInfo w15:providerId="AD" w15:userId="S::dcallejas@minambiente.gov.co::76830a9e-2e28-4957-8293-09136a558c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s-ES_tradnl" w:vendorID="64" w:dllVersion="4096" w:nlCheck="1" w:checkStyle="0"/>
  <w:activeWritingStyle w:appName="MSWord" w:lang="es-CO"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9F8"/>
    <w:rsid w:val="00000DE2"/>
    <w:rsid w:val="00000F5E"/>
    <w:rsid w:val="000021FB"/>
    <w:rsid w:val="00002C44"/>
    <w:rsid w:val="000038FD"/>
    <w:rsid w:val="00005737"/>
    <w:rsid w:val="000103FA"/>
    <w:rsid w:val="00011355"/>
    <w:rsid w:val="00014565"/>
    <w:rsid w:val="00017602"/>
    <w:rsid w:val="000176C1"/>
    <w:rsid w:val="000179D4"/>
    <w:rsid w:val="00020BA9"/>
    <w:rsid w:val="00020CCA"/>
    <w:rsid w:val="000212F2"/>
    <w:rsid w:val="00021E3D"/>
    <w:rsid w:val="00022040"/>
    <w:rsid w:val="000227C4"/>
    <w:rsid w:val="00023F78"/>
    <w:rsid w:val="00024F12"/>
    <w:rsid w:val="000254E2"/>
    <w:rsid w:val="000257EB"/>
    <w:rsid w:val="00025B92"/>
    <w:rsid w:val="00026454"/>
    <w:rsid w:val="00027E14"/>
    <w:rsid w:val="000308BC"/>
    <w:rsid w:val="00031DCC"/>
    <w:rsid w:val="00031E7E"/>
    <w:rsid w:val="00033EC0"/>
    <w:rsid w:val="000347CA"/>
    <w:rsid w:val="000359DA"/>
    <w:rsid w:val="0003662A"/>
    <w:rsid w:val="00036F81"/>
    <w:rsid w:val="0003793E"/>
    <w:rsid w:val="0004120A"/>
    <w:rsid w:val="0004438B"/>
    <w:rsid w:val="00044588"/>
    <w:rsid w:val="000455C3"/>
    <w:rsid w:val="000458DD"/>
    <w:rsid w:val="0004664D"/>
    <w:rsid w:val="00046AFE"/>
    <w:rsid w:val="00046EA3"/>
    <w:rsid w:val="0005115E"/>
    <w:rsid w:val="000512B7"/>
    <w:rsid w:val="00052170"/>
    <w:rsid w:val="00054379"/>
    <w:rsid w:val="00054C96"/>
    <w:rsid w:val="00055E11"/>
    <w:rsid w:val="00056237"/>
    <w:rsid w:val="000568B2"/>
    <w:rsid w:val="00056EAD"/>
    <w:rsid w:val="00057AD6"/>
    <w:rsid w:val="00061F17"/>
    <w:rsid w:val="000627B7"/>
    <w:rsid w:val="00062D41"/>
    <w:rsid w:val="000639A6"/>
    <w:rsid w:val="00063AB0"/>
    <w:rsid w:val="00063AD2"/>
    <w:rsid w:val="00063F48"/>
    <w:rsid w:val="00064300"/>
    <w:rsid w:val="000643C8"/>
    <w:rsid w:val="000654FD"/>
    <w:rsid w:val="00066ED4"/>
    <w:rsid w:val="00070708"/>
    <w:rsid w:val="00070C45"/>
    <w:rsid w:val="00070DD6"/>
    <w:rsid w:val="000711D3"/>
    <w:rsid w:val="00071B84"/>
    <w:rsid w:val="000765B3"/>
    <w:rsid w:val="0007685C"/>
    <w:rsid w:val="0007748C"/>
    <w:rsid w:val="00077519"/>
    <w:rsid w:val="00077BD4"/>
    <w:rsid w:val="00080A12"/>
    <w:rsid w:val="00080ECD"/>
    <w:rsid w:val="0008135D"/>
    <w:rsid w:val="00084449"/>
    <w:rsid w:val="0008462A"/>
    <w:rsid w:val="00086994"/>
    <w:rsid w:val="0008782E"/>
    <w:rsid w:val="00090039"/>
    <w:rsid w:val="00090116"/>
    <w:rsid w:val="000910E8"/>
    <w:rsid w:val="0009214E"/>
    <w:rsid w:val="000939DE"/>
    <w:rsid w:val="00093D8D"/>
    <w:rsid w:val="000941E6"/>
    <w:rsid w:val="00094E48"/>
    <w:rsid w:val="000961EE"/>
    <w:rsid w:val="00096E11"/>
    <w:rsid w:val="00096EBD"/>
    <w:rsid w:val="00097B68"/>
    <w:rsid w:val="000A0BD3"/>
    <w:rsid w:val="000A2EA6"/>
    <w:rsid w:val="000A7211"/>
    <w:rsid w:val="000A7CB4"/>
    <w:rsid w:val="000B1103"/>
    <w:rsid w:val="000B2B55"/>
    <w:rsid w:val="000B35FA"/>
    <w:rsid w:val="000B40B0"/>
    <w:rsid w:val="000B7E91"/>
    <w:rsid w:val="000C0436"/>
    <w:rsid w:val="000C0DC1"/>
    <w:rsid w:val="000C3F44"/>
    <w:rsid w:val="000C40C0"/>
    <w:rsid w:val="000C49F6"/>
    <w:rsid w:val="000C53D8"/>
    <w:rsid w:val="000C716D"/>
    <w:rsid w:val="000C72B9"/>
    <w:rsid w:val="000C78CF"/>
    <w:rsid w:val="000C7986"/>
    <w:rsid w:val="000C7CF9"/>
    <w:rsid w:val="000D167D"/>
    <w:rsid w:val="000D16AB"/>
    <w:rsid w:val="000D43DB"/>
    <w:rsid w:val="000D62E3"/>
    <w:rsid w:val="000D65E9"/>
    <w:rsid w:val="000D7EC6"/>
    <w:rsid w:val="000E0C9C"/>
    <w:rsid w:val="000E34BD"/>
    <w:rsid w:val="000E34F5"/>
    <w:rsid w:val="000E4B10"/>
    <w:rsid w:val="000E4CBA"/>
    <w:rsid w:val="000E626F"/>
    <w:rsid w:val="000E6BF6"/>
    <w:rsid w:val="000E7242"/>
    <w:rsid w:val="000E726E"/>
    <w:rsid w:val="000F0757"/>
    <w:rsid w:val="000F1ECA"/>
    <w:rsid w:val="000F1EDB"/>
    <w:rsid w:val="000F229B"/>
    <w:rsid w:val="000F24DA"/>
    <w:rsid w:val="000F24F4"/>
    <w:rsid w:val="000F32DF"/>
    <w:rsid w:val="000F5FAA"/>
    <w:rsid w:val="000F757A"/>
    <w:rsid w:val="00100819"/>
    <w:rsid w:val="00100E24"/>
    <w:rsid w:val="00101FF9"/>
    <w:rsid w:val="0010290A"/>
    <w:rsid w:val="00103397"/>
    <w:rsid w:val="00103689"/>
    <w:rsid w:val="00103CE7"/>
    <w:rsid w:val="00104807"/>
    <w:rsid w:val="00105DE3"/>
    <w:rsid w:val="00107170"/>
    <w:rsid w:val="001074E1"/>
    <w:rsid w:val="001076E6"/>
    <w:rsid w:val="00107B05"/>
    <w:rsid w:val="001125DE"/>
    <w:rsid w:val="00114AA9"/>
    <w:rsid w:val="00114BD6"/>
    <w:rsid w:val="00115740"/>
    <w:rsid w:val="0011646B"/>
    <w:rsid w:val="001173D4"/>
    <w:rsid w:val="001200C3"/>
    <w:rsid w:val="001225E5"/>
    <w:rsid w:val="001239F7"/>
    <w:rsid w:val="0012452B"/>
    <w:rsid w:val="00124B45"/>
    <w:rsid w:val="0012610D"/>
    <w:rsid w:val="00126882"/>
    <w:rsid w:val="00127035"/>
    <w:rsid w:val="00130037"/>
    <w:rsid w:val="001304C7"/>
    <w:rsid w:val="00131D2E"/>
    <w:rsid w:val="001321F7"/>
    <w:rsid w:val="001328A0"/>
    <w:rsid w:val="001329C1"/>
    <w:rsid w:val="001330AA"/>
    <w:rsid w:val="00136F9B"/>
    <w:rsid w:val="00137491"/>
    <w:rsid w:val="00141960"/>
    <w:rsid w:val="00142F10"/>
    <w:rsid w:val="00143574"/>
    <w:rsid w:val="00143FD1"/>
    <w:rsid w:val="0014411C"/>
    <w:rsid w:val="001511E1"/>
    <w:rsid w:val="00151847"/>
    <w:rsid w:val="00152641"/>
    <w:rsid w:val="0015327D"/>
    <w:rsid w:val="001544C2"/>
    <w:rsid w:val="00155071"/>
    <w:rsid w:val="00155510"/>
    <w:rsid w:val="00157A28"/>
    <w:rsid w:val="00161BBF"/>
    <w:rsid w:val="0016233D"/>
    <w:rsid w:val="001644E7"/>
    <w:rsid w:val="001652AB"/>
    <w:rsid w:val="00167FFB"/>
    <w:rsid w:val="0017049E"/>
    <w:rsid w:val="00170A36"/>
    <w:rsid w:val="00170E27"/>
    <w:rsid w:val="00171923"/>
    <w:rsid w:val="00171B56"/>
    <w:rsid w:val="001735DC"/>
    <w:rsid w:val="001740A4"/>
    <w:rsid w:val="00175550"/>
    <w:rsid w:val="00177199"/>
    <w:rsid w:val="001831EB"/>
    <w:rsid w:val="00183C40"/>
    <w:rsid w:val="0018579D"/>
    <w:rsid w:val="00185C6E"/>
    <w:rsid w:val="00187064"/>
    <w:rsid w:val="00187820"/>
    <w:rsid w:val="001908D7"/>
    <w:rsid w:val="00191335"/>
    <w:rsid w:val="001916F2"/>
    <w:rsid w:val="00191B66"/>
    <w:rsid w:val="00191C04"/>
    <w:rsid w:val="0019287A"/>
    <w:rsid w:val="0019287F"/>
    <w:rsid w:val="0019299B"/>
    <w:rsid w:val="00192D09"/>
    <w:rsid w:val="00192F35"/>
    <w:rsid w:val="001931A5"/>
    <w:rsid w:val="0019421C"/>
    <w:rsid w:val="00194C53"/>
    <w:rsid w:val="00194FC2"/>
    <w:rsid w:val="00196C1B"/>
    <w:rsid w:val="00196E9E"/>
    <w:rsid w:val="001A0537"/>
    <w:rsid w:val="001A1C5B"/>
    <w:rsid w:val="001A269C"/>
    <w:rsid w:val="001A2835"/>
    <w:rsid w:val="001A535E"/>
    <w:rsid w:val="001A5AE8"/>
    <w:rsid w:val="001A5B32"/>
    <w:rsid w:val="001A7560"/>
    <w:rsid w:val="001B0339"/>
    <w:rsid w:val="001B03C9"/>
    <w:rsid w:val="001B1186"/>
    <w:rsid w:val="001B1895"/>
    <w:rsid w:val="001B36EB"/>
    <w:rsid w:val="001B3FAF"/>
    <w:rsid w:val="001B51D4"/>
    <w:rsid w:val="001B569A"/>
    <w:rsid w:val="001B7A0E"/>
    <w:rsid w:val="001B7BE7"/>
    <w:rsid w:val="001C000D"/>
    <w:rsid w:val="001C0CCF"/>
    <w:rsid w:val="001C11CC"/>
    <w:rsid w:val="001C1D82"/>
    <w:rsid w:val="001C2067"/>
    <w:rsid w:val="001C25AB"/>
    <w:rsid w:val="001C31CB"/>
    <w:rsid w:val="001C4693"/>
    <w:rsid w:val="001C5644"/>
    <w:rsid w:val="001C573E"/>
    <w:rsid w:val="001C581F"/>
    <w:rsid w:val="001C5F2D"/>
    <w:rsid w:val="001C6638"/>
    <w:rsid w:val="001C681B"/>
    <w:rsid w:val="001C6E4A"/>
    <w:rsid w:val="001C703E"/>
    <w:rsid w:val="001C72ED"/>
    <w:rsid w:val="001C78C5"/>
    <w:rsid w:val="001D06A8"/>
    <w:rsid w:val="001D0AA3"/>
    <w:rsid w:val="001D0B23"/>
    <w:rsid w:val="001D0EB5"/>
    <w:rsid w:val="001D104C"/>
    <w:rsid w:val="001D37B0"/>
    <w:rsid w:val="001D5EDC"/>
    <w:rsid w:val="001D5FAE"/>
    <w:rsid w:val="001D7EF4"/>
    <w:rsid w:val="001E00CA"/>
    <w:rsid w:val="001E04E5"/>
    <w:rsid w:val="001E27E4"/>
    <w:rsid w:val="001E2A18"/>
    <w:rsid w:val="001E2E57"/>
    <w:rsid w:val="001E3579"/>
    <w:rsid w:val="001E4455"/>
    <w:rsid w:val="001E4770"/>
    <w:rsid w:val="001E6D63"/>
    <w:rsid w:val="001E75F3"/>
    <w:rsid w:val="001F00B9"/>
    <w:rsid w:val="001F0739"/>
    <w:rsid w:val="001F2CED"/>
    <w:rsid w:val="001F380B"/>
    <w:rsid w:val="001F40C3"/>
    <w:rsid w:val="001F4BC3"/>
    <w:rsid w:val="001F59A8"/>
    <w:rsid w:val="001F6715"/>
    <w:rsid w:val="001F684E"/>
    <w:rsid w:val="001F6D6C"/>
    <w:rsid w:val="001F7C82"/>
    <w:rsid w:val="002003AB"/>
    <w:rsid w:val="0020049D"/>
    <w:rsid w:val="00200C4B"/>
    <w:rsid w:val="00203C28"/>
    <w:rsid w:val="00203C8A"/>
    <w:rsid w:val="00204B0F"/>
    <w:rsid w:val="00204F01"/>
    <w:rsid w:val="00205B57"/>
    <w:rsid w:val="00205F6B"/>
    <w:rsid w:val="0020628F"/>
    <w:rsid w:val="00207A55"/>
    <w:rsid w:val="0021063A"/>
    <w:rsid w:val="00210C17"/>
    <w:rsid w:val="00217A75"/>
    <w:rsid w:val="00221547"/>
    <w:rsid w:val="00221745"/>
    <w:rsid w:val="002228F3"/>
    <w:rsid w:val="002239E6"/>
    <w:rsid w:val="0022436D"/>
    <w:rsid w:val="002255A1"/>
    <w:rsid w:val="002267C3"/>
    <w:rsid w:val="002269E5"/>
    <w:rsid w:val="00226F2C"/>
    <w:rsid w:val="00227A69"/>
    <w:rsid w:val="0023129C"/>
    <w:rsid w:val="002320A4"/>
    <w:rsid w:val="00233F32"/>
    <w:rsid w:val="002348DE"/>
    <w:rsid w:val="00236EA1"/>
    <w:rsid w:val="00237B4C"/>
    <w:rsid w:val="00240F96"/>
    <w:rsid w:val="00240FFB"/>
    <w:rsid w:val="002411F6"/>
    <w:rsid w:val="00241239"/>
    <w:rsid w:val="002422AE"/>
    <w:rsid w:val="00246A0F"/>
    <w:rsid w:val="00247D04"/>
    <w:rsid w:val="0025052C"/>
    <w:rsid w:val="00251584"/>
    <w:rsid w:val="0025281A"/>
    <w:rsid w:val="002532AA"/>
    <w:rsid w:val="00254083"/>
    <w:rsid w:val="00254DE4"/>
    <w:rsid w:val="0025530D"/>
    <w:rsid w:val="00255A32"/>
    <w:rsid w:val="0025794A"/>
    <w:rsid w:val="002613EA"/>
    <w:rsid w:val="002625C0"/>
    <w:rsid w:val="00262BAB"/>
    <w:rsid w:val="00264A16"/>
    <w:rsid w:val="00264B21"/>
    <w:rsid w:val="00264E26"/>
    <w:rsid w:val="00267609"/>
    <w:rsid w:val="002677D2"/>
    <w:rsid w:val="00275BBC"/>
    <w:rsid w:val="00276509"/>
    <w:rsid w:val="00280F5A"/>
    <w:rsid w:val="00281790"/>
    <w:rsid w:val="00282F68"/>
    <w:rsid w:val="002830FC"/>
    <w:rsid w:val="00283A09"/>
    <w:rsid w:val="00283C40"/>
    <w:rsid w:val="00284755"/>
    <w:rsid w:val="002855EC"/>
    <w:rsid w:val="0028629D"/>
    <w:rsid w:val="0028650E"/>
    <w:rsid w:val="002865B4"/>
    <w:rsid w:val="00286BB6"/>
    <w:rsid w:val="002902AC"/>
    <w:rsid w:val="00290AB8"/>
    <w:rsid w:val="00290E69"/>
    <w:rsid w:val="002916DD"/>
    <w:rsid w:val="00293737"/>
    <w:rsid w:val="002938E4"/>
    <w:rsid w:val="00294FF4"/>
    <w:rsid w:val="00295590"/>
    <w:rsid w:val="002956A4"/>
    <w:rsid w:val="00295B45"/>
    <w:rsid w:val="00296F79"/>
    <w:rsid w:val="0029713A"/>
    <w:rsid w:val="00297210"/>
    <w:rsid w:val="002A0F74"/>
    <w:rsid w:val="002A1579"/>
    <w:rsid w:val="002A2F61"/>
    <w:rsid w:val="002A3092"/>
    <w:rsid w:val="002A3C22"/>
    <w:rsid w:val="002A3F59"/>
    <w:rsid w:val="002A43CD"/>
    <w:rsid w:val="002A4BB8"/>
    <w:rsid w:val="002A62A0"/>
    <w:rsid w:val="002A6EA7"/>
    <w:rsid w:val="002B0991"/>
    <w:rsid w:val="002B0C4E"/>
    <w:rsid w:val="002B0EF4"/>
    <w:rsid w:val="002B0FAC"/>
    <w:rsid w:val="002B1C32"/>
    <w:rsid w:val="002B28DE"/>
    <w:rsid w:val="002B2CFF"/>
    <w:rsid w:val="002B522F"/>
    <w:rsid w:val="002B5ACE"/>
    <w:rsid w:val="002B7FA7"/>
    <w:rsid w:val="002C01F5"/>
    <w:rsid w:val="002C2966"/>
    <w:rsid w:val="002C2E3E"/>
    <w:rsid w:val="002C39EF"/>
    <w:rsid w:val="002C404C"/>
    <w:rsid w:val="002C4073"/>
    <w:rsid w:val="002C44BE"/>
    <w:rsid w:val="002C532D"/>
    <w:rsid w:val="002C541F"/>
    <w:rsid w:val="002C5610"/>
    <w:rsid w:val="002C680F"/>
    <w:rsid w:val="002C6B42"/>
    <w:rsid w:val="002C700E"/>
    <w:rsid w:val="002C7146"/>
    <w:rsid w:val="002C7BE3"/>
    <w:rsid w:val="002D047C"/>
    <w:rsid w:val="002D11B3"/>
    <w:rsid w:val="002D20DF"/>
    <w:rsid w:val="002D3C77"/>
    <w:rsid w:val="002D4FC8"/>
    <w:rsid w:val="002D6CB5"/>
    <w:rsid w:val="002D6FBC"/>
    <w:rsid w:val="002D7E71"/>
    <w:rsid w:val="002E05EF"/>
    <w:rsid w:val="002E0E4F"/>
    <w:rsid w:val="002E1194"/>
    <w:rsid w:val="002E11C7"/>
    <w:rsid w:val="002E1AC0"/>
    <w:rsid w:val="002E22BC"/>
    <w:rsid w:val="002E273B"/>
    <w:rsid w:val="002E282C"/>
    <w:rsid w:val="002E3AFE"/>
    <w:rsid w:val="002E4652"/>
    <w:rsid w:val="002E7170"/>
    <w:rsid w:val="002F0586"/>
    <w:rsid w:val="002F0E9C"/>
    <w:rsid w:val="002F13D4"/>
    <w:rsid w:val="002F17F2"/>
    <w:rsid w:val="002F3EFD"/>
    <w:rsid w:val="002F4696"/>
    <w:rsid w:val="002F4B7C"/>
    <w:rsid w:val="002F4C1F"/>
    <w:rsid w:val="002F56D1"/>
    <w:rsid w:val="002F635B"/>
    <w:rsid w:val="002F7EAA"/>
    <w:rsid w:val="00300954"/>
    <w:rsid w:val="00301526"/>
    <w:rsid w:val="003026A1"/>
    <w:rsid w:val="003029AB"/>
    <w:rsid w:val="0030482D"/>
    <w:rsid w:val="00307230"/>
    <w:rsid w:val="003103C0"/>
    <w:rsid w:val="0031093C"/>
    <w:rsid w:val="00310F6E"/>
    <w:rsid w:val="00312BC1"/>
    <w:rsid w:val="00312DDB"/>
    <w:rsid w:val="003137E1"/>
    <w:rsid w:val="00314C53"/>
    <w:rsid w:val="00316909"/>
    <w:rsid w:val="003179B0"/>
    <w:rsid w:val="00320086"/>
    <w:rsid w:val="00320409"/>
    <w:rsid w:val="003240B5"/>
    <w:rsid w:val="00325C52"/>
    <w:rsid w:val="003261AE"/>
    <w:rsid w:val="00326506"/>
    <w:rsid w:val="00326A90"/>
    <w:rsid w:val="0033306E"/>
    <w:rsid w:val="003359D8"/>
    <w:rsid w:val="003373CE"/>
    <w:rsid w:val="003409A3"/>
    <w:rsid w:val="003417F7"/>
    <w:rsid w:val="003429EB"/>
    <w:rsid w:val="0034378B"/>
    <w:rsid w:val="00343AEB"/>
    <w:rsid w:val="0034531E"/>
    <w:rsid w:val="003455D4"/>
    <w:rsid w:val="0034608F"/>
    <w:rsid w:val="00346104"/>
    <w:rsid w:val="00346137"/>
    <w:rsid w:val="00346ABB"/>
    <w:rsid w:val="00347A30"/>
    <w:rsid w:val="003513CE"/>
    <w:rsid w:val="00351C75"/>
    <w:rsid w:val="0035401E"/>
    <w:rsid w:val="0035416B"/>
    <w:rsid w:val="00354E9B"/>
    <w:rsid w:val="003551EA"/>
    <w:rsid w:val="003575E4"/>
    <w:rsid w:val="00360871"/>
    <w:rsid w:val="00360D3A"/>
    <w:rsid w:val="00361D42"/>
    <w:rsid w:val="003636AA"/>
    <w:rsid w:val="00365239"/>
    <w:rsid w:val="00365CDA"/>
    <w:rsid w:val="003660EB"/>
    <w:rsid w:val="00366E89"/>
    <w:rsid w:val="00370EF2"/>
    <w:rsid w:val="003716B1"/>
    <w:rsid w:val="00371AD0"/>
    <w:rsid w:val="00373B1E"/>
    <w:rsid w:val="003752C7"/>
    <w:rsid w:val="00375555"/>
    <w:rsid w:val="003767AA"/>
    <w:rsid w:val="003767D4"/>
    <w:rsid w:val="003775AC"/>
    <w:rsid w:val="00381C54"/>
    <w:rsid w:val="003821B5"/>
    <w:rsid w:val="003824A3"/>
    <w:rsid w:val="00382737"/>
    <w:rsid w:val="00383EAE"/>
    <w:rsid w:val="00384A5E"/>
    <w:rsid w:val="003859A8"/>
    <w:rsid w:val="00385D81"/>
    <w:rsid w:val="003870FE"/>
    <w:rsid w:val="003902C4"/>
    <w:rsid w:val="003977B6"/>
    <w:rsid w:val="00397B8E"/>
    <w:rsid w:val="003A039A"/>
    <w:rsid w:val="003A0868"/>
    <w:rsid w:val="003A114C"/>
    <w:rsid w:val="003A2290"/>
    <w:rsid w:val="003A30E0"/>
    <w:rsid w:val="003A34A8"/>
    <w:rsid w:val="003A3CAE"/>
    <w:rsid w:val="003A4ED3"/>
    <w:rsid w:val="003A68E8"/>
    <w:rsid w:val="003A74E5"/>
    <w:rsid w:val="003B09DA"/>
    <w:rsid w:val="003B0FEA"/>
    <w:rsid w:val="003B135E"/>
    <w:rsid w:val="003B18DD"/>
    <w:rsid w:val="003B26ED"/>
    <w:rsid w:val="003B2A6B"/>
    <w:rsid w:val="003B622C"/>
    <w:rsid w:val="003B6E2D"/>
    <w:rsid w:val="003C0B29"/>
    <w:rsid w:val="003C0F65"/>
    <w:rsid w:val="003C1362"/>
    <w:rsid w:val="003C1EA4"/>
    <w:rsid w:val="003C2DB5"/>
    <w:rsid w:val="003C5B9F"/>
    <w:rsid w:val="003D0EDA"/>
    <w:rsid w:val="003D30B8"/>
    <w:rsid w:val="003D5F26"/>
    <w:rsid w:val="003D7CAE"/>
    <w:rsid w:val="003E03F3"/>
    <w:rsid w:val="003E0C31"/>
    <w:rsid w:val="003E6EBA"/>
    <w:rsid w:val="003F08B8"/>
    <w:rsid w:val="003F0940"/>
    <w:rsid w:val="003F40C2"/>
    <w:rsid w:val="003F5899"/>
    <w:rsid w:val="003F6576"/>
    <w:rsid w:val="003F68E3"/>
    <w:rsid w:val="003F69BA"/>
    <w:rsid w:val="003F7959"/>
    <w:rsid w:val="0040013B"/>
    <w:rsid w:val="00401568"/>
    <w:rsid w:val="00401E74"/>
    <w:rsid w:val="0040443B"/>
    <w:rsid w:val="00406013"/>
    <w:rsid w:val="00407ACE"/>
    <w:rsid w:val="004103AC"/>
    <w:rsid w:val="00410533"/>
    <w:rsid w:val="00411125"/>
    <w:rsid w:val="00411983"/>
    <w:rsid w:val="00411DFB"/>
    <w:rsid w:val="00412689"/>
    <w:rsid w:val="00412C0C"/>
    <w:rsid w:val="0041327F"/>
    <w:rsid w:val="00414168"/>
    <w:rsid w:val="00414D74"/>
    <w:rsid w:val="00416196"/>
    <w:rsid w:val="004164CE"/>
    <w:rsid w:val="00416781"/>
    <w:rsid w:val="00416C61"/>
    <w:rsid w:val="00422956"/>
    <w:rsid w:val="00424821"/>
    <w:rsid w:val="00425904"/>
    <w:rsid w:val="00425A81"/>
    <w:rsid w:val="00425F77"/>
    <w:rsid w:val="00430567"/>
    <w:rsid w:val="00430BEF"/>
    <w:rsid w:val="004314BA"/>
    <w:rsid w:val="00431BBC"/>
    <w:rsid w:val="00431DEF"/>
    <w:rsid w:val="0043286F"/>
    <w:rsid w:val="00432899"/>
    <w:rsid w:val="00434ABC"/>
    <w:rsid w:val="00434AC1"/>
    <w:rsid w:val="00440533"/>
    <w:rsid w:val="00440937"/>
    <w:rsid w:val="00440C2A"/>
    <w:rsid w:val="00441762"/>
    <w:rsid w:val="00442288"/>
    <w:rsid w:val="00442B95"/>
    <w:rsid w:val="0044474B"/>
    <w:rsid w:val="004449B4"/>
    <w:rsid w:val="00446A17"/>
    <w:rsid w:val="00446DA3"/>
    <w:rsid w:val="004502FE"/>
    <w:rsid w:val="00450B45"/>
    <w:rsid w:val="00450C4E"/>
    <w:rsid w:val="0045102B"/>
    <w:rsid w:val="004517C8"/>
    <w:rsid w:val="00453CEE"/>
    <w:rsid w:val="00455CBE"/>
    <w:rsid w:val="0045606F"/>
    <w:rsid w:val="0046028B"/>
    <w:rsid w:val="00460A03"/>
    <w:rsid w:val="0046122B"/>
    <w:rsid w:val="00462593"/>
    <w:rsid w:val="00463040"/>
    <w:rsid w:val="00464EAB"/>
    <w:rsid w:val="004669BA"/>
    <w:rsid w:val="00466C43"/>
    <w:rsid w:val="00470E33"/>
    <w:rsid w:val="004718AF"/>
    <w:rsid w:val="004722C7"/>
    <w:rsid w:val="00472C3E"/>
    <w:rsid w:val="00473574"/>
    <w:rsid w:val="00473AFB"/>
    <w:rsid w:val="00474271"/>
    <w:rsid w:val="00475DA9"/>
    <w:rsid w:val="00475E68"/>
    <w:rsid w:val="0047764F"/>
    <w:rsid w:val="00477A51"/>
    <w:rsid w:val="00480379"/>
    <w:rsid w:val="0048044F"/>
    <w:rsid w:val="00481818"/>
    <w:rsid w:val="00481975"/>
    <w:rsid w:val="004828F3"/>
    <w:rsid w:val="00483164"/>
    <w:rsid w:val="00484468"/>
    <w:rsid w:val="004849ED"/>
    <w:rsid w:val="00490B2F"/>
    <w:rsid w:val="00490D76"/>
    <w:rsid w:val="00490E7A"/>
    <w:rsid w:val="00492E2F"/>
    <w:rsid w:val="00493330"/>
    <w:rsid w:val="00493524"/>
    <w:rsid w:val="004938C0"/>
    <w:rsid w:val="00493B4C"/>
    <w:rsid w:val="00493C9C"/>
    <w:rsid w:val="00493ED7"/>
    <w:rsid w:val="00494036"/>
    <w:rsid w:val="00494070"/>
    <w:rsid w:val="00494207"/>
    <w:rsid w:val="00494384"/>
    <w:rsid w:val="00494678"/>
    <w:rsid w:val="004A10DE"/>
    <w:rsid w:val="004A1251"/>
    <w:rsid w:val="004A24D8"/>
    <w:rsid w:val="004A3ACC"/>
    <w:rsid w:val="004A3B17"/>
    <w:rsid w:val="004A43D4"/>
    <w:rsid w:val="004A46D4"/>
    <w:rsid w:val="004A4D60"/>
    <w:rsid w:val="004A4E63"/>
    <w:rsid w:val="004A53A8"/>
    <w:rsid w:val="004A541E"/>
    <w:rsid w:val="004A5EBD"/>
    <w:rsid w:val="004B007E"/>
    <w:rsid w:val="004B0603"/>
    <w:rsid w:val="004B1163"/>
    <w:rsid w:val="004B2293"/>
    <w:rsid w:val="004B235C"/>
    <w:rsid w:val="004B2A12"/>
    <w:rsid w:val="004B33B8"/>
    <w:rsid w:val="004B36BA"/>
    <w:rsid w:val="004B4FC7"/>
    <w:rsid w:val="004B6D03"/>
    <w:rsid w:val="004B7208"/>
    <w:rsid w:val="004B7596"/>
    <w:rsid w:val="004B7750"/>
    <w:rsid w:val="004C0B10"/>
    <w:rsid w:val="004C12C7"/>
    <w:rsid w:val="004C1C28"/>
    <w:rsid w:val="004C1D7C"/>
    <w:rsid w:val="004C1E9E"/>
    <w:rsid w:val="004C1FB4"/>
    <w:rsid w:val="004C2B56"/>
    <w:rsid w:val="004C3C92"/>
    <w:rsid w:val="004C5653"/>
    <w:rsid w:val="004C622F"/>
    <w:rsid w:val="004C6E50"/>
    <w:rsid w:val="004D0393"/>
    <w:rsid w:val="004D0B38"/>
    <w:rsid w:val="004D1861"/>
    <w:rsid w:val="004D5147"/>
    <w:rsid w:val="004D590A"/>
    <w:rsid w:val="004D61F9"/>
    <w:rsid w:val="004D69A5"/>
    <w:rsid w:val="004D6A2E"/>
    <w:rsid w:val="004D6CFF"/>
    <w:rsid w:val="004D7073"/>
    <w:rsid w:val="004E084B"/>
    <w:rsid w:val="004E0F34"/>
    <w:rsid w:val="004E0FFB"/>
    <w:rsid w:val="004E4647"/>
    <w:rsid w:val="004E5390"/>
    <w:rsid w:val="004F0816"/>
    <w:rsid w:val="004F0C5C"/>
    <w:rsid w:val="004F15C7"/>
    <w:rsid w:val="004F35AA"/>
    <w:rsid w:val="004F551A"/>
    <w:rsid w:val="004F5651"/>
    <w:rsid w:val="004F5770"/>
    <w:rsid w:val="004F7925"/>
    <w:rsid w:val="005011A7"/>
    <w:rsid w:val="0050230E"/>
    <w:rsid w:val="00502E6E"/>
    <w:rsid w:val="005030A0"/>
    <w:rsid w:val="0050339D"/>
    <w:rsid w:val="005036B6"/>
    <w:rsid w:val="00505703"/>
    <w:rsid w:val="005067D3"/>
    <w:rsid w:val="00507320"/>
    <w:rsid w:val="00511E2E"/>
    <w:rsid w:val="0051326E"/>
    <w:rsid w:val="00514351"/>
    <w:rsid w:val="00514E2B"/>
    <w:rsid w:val="00515292"/>
    <w:rsid w:val="00516CA7"/>
    <w:rsid w:val="00516D77"/>
    <w:rsid w:val="00517187"/>
    <w:rsid w:val="0051788C"/>
    <w:rsid w:val="00520B87"/>
    <w:rsid w:val="00521444"/>
    <w:rsid w:val="0052163D"/>
    <w:rsid w:val="005216DB"/>
    <w:rsid w:val="0052194E"/>
    <w:rsid w:val="00521BE5"/>
    <w:rsid w:val="005226FB"/>
    <w:rsid w:val="00522B42"/>
    <w:rsid w:val="0052351B"/>
    <w:rsid w:val="00523B15"/>
    <w:rsid w:val="00525DEC"/>
    <w:rsid w:val="00526BB6"/>
    <w:rsid w:val="00526C7A"/>
    <w:rsid w:val="00527791"/>
    <w:rsid w:val="00531713"/>
    <w:rsid w:val="00531D43"/>
    <w:rsid w:val="0053334E"/>
    <w:rsid w:val="0053436E"/>
    <w:rsid w:val="00535309"/>
    <w:rsid w:val="005364D2"/>
    <w:rsid w:val="00536B13"/>
    <w:rsid w:val="00537442"/>
    <w:rsid w:val="00540171"/>
    <w:rsid w:val="00540232"/>
    <w:rsid w:val="00540CA4"/>
    <w:rsid w:val="00540D6A"/>
    <w:rsid w:val="005411A6"/>
    <w:rsid w:val="00541933"/>
    <w:rsid w:val="00542782"/>
    <w:rsid w:val="00542796"/>
    <w:rsid w:val="00542956"/>
    <w:rsid w:val="00544E54"/>
    <w:rsid w:val="005501BF"/>
    <w:rsid w:val="00550C7F"/>
    <w:rsid w:val="00551CD7"/>
    <w:rsid w:val="0055207B"/>
    <w:rsid w:val="0055256F"/>
    <w:rsid w:val="00552764"/>
    <w:rsid w:val="00553171"/>
    <w:rsid w:val="00553899"/>
    <w:rsid w:val="00555645"/>
    <w:rsid w:val="005571A1"/>
    <w:rsid w:val="00557652"/>
    <w:rsid w:val="005600D5"/>
    <w:rsid w:val="00561B7A"/>
    <w:rsid w:val="00561DB5"/>
    <w:rsid w:val="00561E20"/>
    <w:rsid w:val="00563282"/>
    <w:rsid w:val="00563E02"/>
    <w:rsid w:val="00567F97"/>
    <w:rsid w:val="00571C7C"/>
    <w:rsid w:val="00572EC3"/>
    <w:rsid w:val="00572FFE"/>
    <w:rsid w:val="0057516C"/>
    <w:rsid w:val="00577196"/>
    <w:rsid w:val="00581AEC"/>
    <w:rsid w:val="005830F0"/>
    <w:rsid w:val="00584E12"/>
    <w:rsid w:val="00585793"/>
    <w:rsid w:val="005858A1"/>
    <w:rsid w:val="00586ADB"/>
    <w:rsid w:val="00586DBF"/>
    <w:rsid w:val="00587C3B"/>
    <w:rsid w:val="005910CA"/>
    <w:rsid w:val="0059295E"/>
    <w:rsid w:val="00594108"/>
    <w:rsid w:val="00594307"/>
    <w:rsid w:val="00595E67"/>
    <w:rsid w:val="0059653E"/>
    <w:rsid w:val="00596869"/>
    <w:rsid w:val="00596ECF"/>
    <w:rsid w:val="0059713E"/>
    <w:rsid w:val="005A0A23"/>
    <w:rsid w:val="005A1477"/>
    <w:rsid w:val="005A1BB1"/>
    <w:rsid w:val="005A3357"/>
    <w:rsid w:val="005A4070"/>
    <w:rsid w:val="005A4FF2"/>
    <w:rsid w:val="005A71F2"/>
    <w:rsid w:val="005A7AC6"/>
    <w:rsid w:val="005B16B9"/>
    <w:rsid w:val="005B2782"/>
    <w:rsid w:val="005B425F"/>
    <w:rsid w:val="005B4CDA"/>
    <w:rsid w:val="005B5139"/>
    <w:rsid w:val="005B58C7"/>
    <w:rsid w:val="005B5A9A"/>
    <w:rsid w:val="005B6FD4"/>
    <w:rsid w:val="005B7A48"/>
    <w:rsid w:val="005B7C66"/>
    <w:rsid w:val="005C032A"/>
    <w:rsid w:val="005C1AE4"/>
    <w:rsid w:val="005C265A"/>
    <w:rsid w:val="005C4A8D"/>
    <w:rsid w:val="005C719D"/>
    <w:rsid w:val="005C73FE"/>
    <w:rsid w:val="005C764F"/>
    <w:rsid w:val="005D0D26"/>
    <w:rsid w:val="005D363C"/>
    <w:rsid w:val="005D371F"/>
    <w:rsid w:val="005D3B1D"/>
    <w:rsid w:val="005D45B6"/>
    <w:rsid w:val="005D587F"/>
    <w:rsid w:val="005E01C8"/>
    <w:rsid w:val="005E021C"/>
    <w:rsid w:val="005E0663"/>
    <w:rsid w:val="005E166C"/>
    <w:rsid w:val="005E219F"/>
    <w:rsid w:val="005E25D3"/>
    <w:rsid w:val="005E3FE3"/>
    <w:rsid w:val="005E420D"/>
    <w:rsid w:val="005E4468"/>
    <w:rsid w:val="005E4DE4"/>
    <w:rsid w:val="005E50C6"/>
    <w:rsid w:val="005E6BE0"/>
    <w:rsid w:val="005E71A6"/>
    <w:rsid w:val="005F04C7"/>
    <w:rsid w:val="005F0577"/>
    <w:rsid w:val="005F0F9D"/>
    <w:rsid w:val="005F2FB4"/>
    <w:rsid w:val="005F3B2F"/>
    <w:rsid w:val="005F6BD5"/>
    <w:rsid w:val="005F6FD9"/>
    <w:rsid w:val="005F71DA"/>
    <w:rsid w:val="005F7581"/>
    <w:rsid w:val="005F7A19"/>
    <w:rsid w:val="006016AA"/>
    <w:rsid w:val="0060328D"/>
    <w:rsid w:val="00603A33"/>
    <w:rsid w:val="006044C9"/>
    <w:rsid w:val="00604BF7"/>
    <w:rsid w:val="00605404"/>
    <w:rsid w:val="006055E4"/>
    <w:rsid w:val="00605D8A"/>
    <w:rsid w:val="00610A2D"/>
    <w:rsid w:val="006131A8"/>
    <w:rsid w:val="006140F0"/>
    <w:rsid w:val="00614287"/>
    <w:rsid w:val="006176C4"/>
    <w:rsid w:val="006179F8"/>
    <w:rsid w:val="00620B51"/>
    <w:rsid w:val="00621EC3"/>
    <w:rsid w:val="006222D6"/>
    <w:rsid w:val="0062250B"/>
    <w:rsid w:val="00623DCB"/>
    <w:rsid w:val="00624514"/>
    <w:rsid w:val="0062674A"/>
    <w:rsid w:val="00626E7B"/>
    <w:rsid w:val="00626FD9"/>
    <w:rsid w:val="006270B1"/>
    <w:rsid w:val="006303A9"/>
    <w:rsid w:val="00630ED1"/>
    <w:rsid w:val="006312DA"/>
    <w:rsid w:val="00632291"/>
    <w:rsid w:val="00632565"/>
    <w:rsid w:val="00634CEB"/>
    <w:rsid w:val="00635058"/>
    <w:rsid w:val="006378BC"/>
    <w:rsid w:val="00637AFD"/>
    <w:rsid w:val="006401BC"/>
    <w:rsid w:val="00640CF3"/>
    <w:rsid w:val="00640E71"/>
    <w:rsid w:val="006410F9"/>
    <w:rsid w:val="006418E8"/>
    <w:rsid w:val="00642AA0"/>
    <w:rsid w:val="00643E88"/>
    <w:rsid w:val="00645CE6"/>
    <w:rsid w:val="00646787"/>
    <w:rsid w:val="00646E78"/>
    <w:rsid w:val="006500ED"/>
    <w:rsid w:val="00650EE5"/>
    <w:rsid w:val="00650F64"/>
    <w:rsid w:val="006523F2"/>
    <w:rsid w:val="00652C41"/>
    <w:rsid w:val="00653CF9"/>
    <w:rsid w:val="00654D59"/>
    <w:rsid w:val="00655CE1"/>
    <w:rsid w:val="00656B74"/>
    <w:rsid w:val="00660DA6"/>
    <w:rsid w:val="006623B4"/>
    <w:rsid w:val="006629E2"/>
    <w:rsid w:val="00663BAB"/>
    <w:rsid w:val="00665443"/>
    <w:rsid w:val="00666DD2"/>
    <w:rsid w:val="00670A4C"/>
    <w:rsid w:val="00670B98"/>
    <w:rsid w:val="00673FF1"/>
    <w:rsid w:val="006744F5"/>
    <w:rsid w:val="006745A7"/>
    <w:rsid w:val="00674B80"/>
    <w:rsid w:val="00674D87"/>
    <w:rsid w:val="0067506F"/>
    <w:rsid w:val="00675836"/>
    <w:rsid w:val="00676DF7"/>
    <w:rsid w:val="00677DB0"/>
    <w:rsid w:val="00680294"/>
    <w:rsid w:val="00681F65"/>
    <w:rsid w:val="00681FE4"/>
    <w:rsid w:val="00682B52"/>
    <w:rsid w:val="0068354B"/>
    <w:rsid w:val="00684292"/>
    <w:rsid w:val="00684A38"/>
    <w:rsid w:val="00684DD3"/>
    <w:rsid w:val="00686157"/>
    <w:rsid w:val="0068654A"/>
    <w:rsid w:val="00687385"/>
    <w:rsid w:val="00687893"/>
    <w:rsid w:val="00687E1B"/>
    <w:rsid w:val="00690801"/>
    <w:rsid w:val="00691394"/>
    <w:rsid w:val="006919B9"/>
    <w:rsid w:val="00693837"/>
    <w:rsid w:val="006940C2"/>
    <w:rsid w:val="00694CED"/>
    <w:rsid w:val="0069511A"/>
    <w:rsid w:val="0069698A"/>
    <w:rsid w:val="0069749D"/>
    <w:rsid w:val="006A230D"/>
    <w:rsid w:val="006A25B2"/>
    <w:rsid w:val="006A2990"/>
    <w:rsid w:val="006A3A85"/>
    <w:rsid w:val="006A400A"/>
    <w:rsid w:val="006A4D42"/>
    <w:rsid w:val="006A5424"/>
    <w:rsid w:val="006A7118"/>
    <w:rsid w:val="006B0EF3"/>
    <w:rsid w:val="006B0FCA"/>
    <w:rsid w:val="006B3A78"/>
    <w:rsid w:val="006B3B06"/>
    <w:rsid w:val="006B4472"/>
    <w:rsid w:val="006B5E96"/>
    <w:rsid w:val="006B6C29"/>
    <w:rsid w:val="006B73E3"/>
    <w:rsid w:val="006C0592"/>
    <w:rsid w:val="006C06E2"/>
    <w:rsid w:val="006C1EE5"/>
    <w:rsid w:val="006C3B11"/>
    <w:rsid w:val="006C3DAB"/>
    <w:rsid w:val="006C435E"/>
    <w:rsid w:val="006C649C"/>
    <w:rsid w:val="006C68E1"/>
    <w:rsid w:val="006C7472"/>
    <w:rsid w:val="006C75A8"/>
    <w:rsid w:val="006C7ED8"/>
    <w:rsid w:val="006D1E02"/>
    <w:rsid w:val="006D269A"/>
    <w:rsid w:val="006D29F6"/>
    <w:rsid w:val="006D45C2"/>
    <w:rsid w:val="006E011E"/>
    <w:rsid w:val="006E09F6"/>
    <w:rsid w:val="006E0A40"/>
    <w:rsid w:val="006E1FB9"/>
    <w:rsid w:val="006E2E1B"/>
    <w:rsid w:val="006E44DB"/>
    <w:rsid w:val="006E704E"/>
    <w:rsid w:val="006F0E74"/>
    <w:rsid w:val="006F1958"/>
    <w:rsid w:val="006F1CC2"/>
    <w:rsid w:val="006F1E56"/>
    <w:rsid w:val="006F1EAF"/>
    <w:rsid w:val="006F32F2"/>
    <w:rsid w:val="006F475A"/>
    <w:rsid w:val="006F5BDC"/>
    <w:rsid w:val="006F5DBE"/>
    <w:rsid w:val="006F675D"/>
    <w:rsid w:val="006F6F34"/>
    <w:rsid w:val="006F71A2"/>
    <w:rsid w:val="006F7BBC"/>
    <w:rsid w:val="006F7D8A"/>
    <w:rsid w:val="007000E0"/>
    <w:rsid w:val="0070078A"/>
    <w:rsid w:val="00701635"/>
    <w:rsid w:val="00701693"/>
    <w:rsid w:val="00701B95"/>
    <w:rsid w:val="0070258E"/>
    <w:rsid w:val="00702F7B"/>
    <w:rsid w:val="00704408"/>
    <w:rsid w:val="00704654"/>
    <w:rsid w:val="00704B49"/>
    <w:rsid w:val="00704E2E"/>
    <w:rsid w:val="007059B0"/>
    <w:rsid w:val="00706AAC"/>
    <w:rsid w:val="00707E78"/>
    <w:rsid w:val="00711B89"/>
    <w:rsid w:val="00711DCB"/>
    <w:rsid w:val="00713B33"/>
    <w:rsid w:val="00715426"/>
    <w:rsid w:val="00716BA7"/>
    <w:rsid w:val="00717997"/>
    <w:rsid w:val="00720108"/>
    <w:rsid w:val="0072097A"/>
    <w:rsid w:val="00720BDE"/>
    <w:rsid w:val="00721823"/>
    <w:rsid w:val="00724FFC"/>
    <w:rsid w:val="00725658"/>
    <w:rsid w:val="00726AD0"/>
    <w:rsid w:val="0072796D"/>
    <w:rsid w:val="00730A14"/>
    <w:rsid w:val="0073121D"/>
    <w:rsid w:val="00731F3C"/>
    <w:rsid w:val="00732343"/>
    <w:rsid w:val="00732822"/>
    <w:rsid w:val="00732BA9"/>
    <w:rsid w:val="0073334D"/>
    <w:rsid w:val="00733476"/>
    <w:rsid w:val="007337C1"/>
    <w:rsid w:val="00734C91"/>
    <w:rsid w:val="00735192"/>
    <w:rsid w:val="00735911"/>
    <w:rsid w:val="00735D3E"/>
    <w:rsid w:val="00737FF9"/>
    <w:rsid w:val="00740DA4"/>
    <w:rsid w:val="00740DC4"/>
    <w:rsid w:val="00741674"/>
    <w:rsid w:val="00741715"/>
    <w:rsid w:val="00741BB8"/>
    <w:rsid w:val="007424F3"/>
    <w:rsid w:val="007430AD"/>
    <w:rsid w:val="00743B8A"/>
    <w:rsid w:val="007462F6"/>
    <w:rsid w:val="007468AE"/>
    <w:rsid w:val="007473D9"/>
    <w:rsid w:val="00750416"/>
    <w:rsid w:val="00751A83"/>
    <w:rsid w:val="0075240E"/>
    <w:rsid w:val="00753A8A"/>
    <w:rsid w:val="00754270"/>
    <w:rsid w:val="00755297"/>
    <w:rsid w:val="00756E2A"/>
    <w:rsid w:val="007573F6"/>
    <w:rsid w:val="007613FD"/>
    <w:rsid w:val="007624B5"/>
    <w:rsid w:val="007639EE"/>
    <w:rsid w:val="0076507D"/>
    <w:rsid w:val="007653FC"/>
    <w:rsid w:val="00765F4D"/>
    <w:rsid w:val="00766246"/>
    <w:rsid w:val="0076673D"/>
    <w:rsid w:val="00772272"/>
    <w:rsid w:val="0077298E"/>
    <w:rsid w:val="007739AB"/>
    <w:rsid w:val="00775635"/>
    <w:rsid w:val="00776D6D"/>
    <w:rsid w:val="007803D1"/>
    <w:rsid w:val="007806A2"/>
    <w:rsid w:val="00780F42"/>
    <w:rsid w:val="00781205"/>
    <w:rsid w:val="00781257"/>
    <w:rsid w:val="00782582"/>
    <w:rsid w:val="00782797"/>
    <w:rsid w:val="007848A8"/>
    <w:rsid w:val="00784C36"/>
    <w:rsid w:val="00784CAF"/>
    <w:rsid w:val="007859F8"/>
    <w:rsid w:val="00786B57"/>
    <w:rsid w:val="00787BC6"/>
    <w:rsid w:val="00790654"/>
    <w:rsid w:val="00791A5D"/>
    <w:rsid w:val="00792148"/>
    <w:rsid w:val="0079290B"/>
    <w:rsid w:val="00792AF4"/>
    <w:rsid w:val="00792AFF"/>
    <w:rsid w:val="00793A5F"/>
    <w:rsid w:val="00794BC4"/>
    <w:rsid w:val="00795139"/>
    <w:rsid w:val="00795D89"/>
    <w:rsid w:val="00795D91"/>
    <w:rsid w:val="0079696C"/>
    <w:rsid w:val="00796F19"/>
    <w:rsid w:val="00797DDD"/>
    <w:rsid w:val="007A1015"/>
    <w:rsid w:val="007A1632"/>
    <w:rsid w:val="007A186F"/>
    <w:rsid w:val="007A27B5"/>
    <w:rsid w:val="007A3062"/>
    <w:rsid w:val="007A38EB"/>
    <w:rsid w:val="007A3E89"/>
    <w:rsid w:val="007A47AF"/>
    <w:rsid w:val="007A4D32"/>
    <w:rsid w:val="007A519D"/>
    <w:rsid w:val="007A6F5C"/>
    <w:rsid w:val="007A7A12"/>
    <w:rsid w:val="007A7CC1"/>
    <w:rsid w:val="007B0ABF"/>
    <w:rsid w:val="007B17D4"/>
    <w:rsid w:val="007B2FBF"/>
    <w:rsid w:val="007B3907"/>
    <w:rsid w:val="007B4696"/>
    <w:rsid w:val="007B4C0F"/>
    <w:rsid w:val="007B4DFA"/>
    <w:rsid w:val="007B5797"/>
    <w:rsid w:val="007B62D0"/>
    <w:rsid w:val="007B68BA"/>
    <w:rsid w:val="007B7388"/>
    <w:rsid w:val="007B7C9E"/>
    <w:rsid w:val="007B7FA4"/>
    <w:rsid w:val="007C1ACA"/>
    <w:rsid w:val="007C25FF"/>
    <w:rsid w:val="007C4615"/>
    <w:rsid w:val="007C5599"/>
    <w:rsid w:val="007C5BDD"/>
    <w:rsid w:val="007C60B3"/>
    <w:rsid w:val="007C6567"/>
    <w:rsid w:val="007C723F"/>
    <w:rsid w:val="007D06D2"/>
    <w:rsid w:val="007D117F"/>
    <w:rsid w:val="007D178C"/>
    <w:rsid w:val="007D1CA8"/>
    <w:rsid w:val="007D1D91"/>
    <w:rsid w:val="007D296B"/>
    <w:rsid w:val="007D4BC5"/>
    <w:rsid w:val="007D6CFF"/>
    <w:rsid w:val="007E0022"/>
    <w:rsid w:val="007E17F9"/>
    <w:rsid w:val="007E23D0"/>
    <w:rsid w:val="007E2F58"/>
    <w:rsid w:val="007E7589"/>
    <w:rsid w:val="007E7970"/>
    <w:rsid w:val="007E7E6F"/>
    <w:rsid w:val="007F0320"/>
    <w:rsid w:val="007F0AD2"/>
    <w:rsid w:val="007F1B9B"/>
    <w:rsid w:val="007F2EA6"/>
    <w:rsid w:val="007F62EA"/>
    <w:rsid w:val="007F6692"/>
    <w:rsid w:val="007F6AB5"/>
    <w:rsid w:val="007F6B21"/>
    <w:rsid w:val="00802254"/>
    <w:rsid w:val="00802343"/>
    <w:rsid w:val="008028F0"/>
    <w:rsid w:val="00802DE4"/>
    <w:rsid w:val="00804320"/>
    <w:rsid w:val="00804F01"/>
    <w:rsid w:val="0080561B"/>
    <w:rsid w:val="00805B98"/>
    <w:rsid w:val="008060C1"/>
    <w:rsid w:val="00810FF1"/>
    <w:rsid w:val="00812A52"/>
    <w:rsid w:val="00812EAD"/>
    <w:rsid w:val="00814BD6"/>
    <w:rsid w:val="00814BF9"/>
    <w:rsid w:val="00817431"/>
    <w:rsid w:val="008178BA"/>
    <w:rsid w:val="0082025E"/>
    <w:rsid w:val="00821A0E"/>
    <w:rsid w:val="00823771"/>
    <w:rsid w:val="0082384C"/>
    <w:rsid w:val="00824949"/>
    <w:rsid w:val="00825707"/>
    <w:rsid w:val="00826962"/>
    <w:rsid w:val="00826E01"/>
    <w:rsid w:val="008308C0"/>
    <w:rsid w:val="0083130C"/>
    <w:rsid w:val="00831A73"/>
    <w:rsid w:val="0083499F"/>
    <w:rsid w:val="00834CF1"/>
    <w:rsid w:val="00835E72"/>
    <w:rsid w:val="00835F68"/>
    <w:rsid w:val="008360EA"/>
    <w:rsid w:val="0083693B"/>
    <w:rsid w:val="008372CE"/>
    <w:rsid w:val="00837F61"/>
    <w:rsid w:val="008400C5"/>
    <w:rsid w:val="0084043D"/>
    <w:rsid w:val="00840AA7"/>
    <w:rsid w:val="00841DB6"/>
    <w:rsid w:val="00842B26"/>
    <w:rsid w:val="00843091"/>
    <w:rsid w:val="00843C96"/>
    <w:rsid w:val="00844F93"/>
    <w:rsid w:val="008461F2"/>
    <w:rsid w:val="0084693B"/>
    <w:rsid w:val="00847FA1"/>
    <w:rsid w:val="008502B3"/>
    <w:rsid w:val="00851150"/>
    <w:rsid w:val="008518E0"/>
    <w:rsid w:val="00852194"/>
    <w:rsid w:val="0085272B"/>
    <w:rsid w:val="008537A5"/>
    <w:rsid w:val="00854224"/>
    <w:rsid w:val="00856A28"/>
    <w:rsid w:val="00856B18"/>
    <w:rsid w:val="00856B30"/>
    <w:rsid w:val="0085724B"/>
    <w:rsid w:val="00860069"/>
    <w:rsid w:val="00861493"/>
    <w:rsid w:val="00862A4D"/>
    <w:rsid w:val="0086335D"/>
    <w:rsid w:val="008639DD"/>
    <w:rsid w:val="00865E2F"/>
    <w:rsid w:val="00872D33"/>
    <w:rsid w:val="008745F7"/>
    <w:rsid w:val="00874824"/>
    <w:rsid w:val="00874FDF"/>
    <w:rsid w:val="008759AC"/>
    <w:rsid w:val="00875EF6"/>
    <w:rsid w:val="00876220"/>
    <w:rsid w:val="00877BD6"/>
    <w:rsid w:val="00881190"/>
    <w:rsid w:val="00881E06"/>
    <w:rsid w:val="00882433"/>
    <w:rsid w:val="00883A3F"/>
    <w:rsid w:val="008845CA"/>
    <w:rsid w:val="00885C49"/>
    <w:rsid w:val="00886CE1"/>
    <w:rsid w:val="008871DC"/>
    <w:rsid w:val="008879A8"/>
    <w:rsid w:val="008879FC"/>
    <w:rsid w:val="00887C3C"/>
    <w:rsid w:val="0089147A"/>
    <w:rsid w:val="00893933"/>
    <w:rsid w:val="00893AF4"/>
    <w:rsid w:val="00894A8C"/>
    <w:rsid w:val="00894DA6"/>
    <w:rsid w:val="008965ED"/>
    <w:rsid w:val="00896A65"/>
    <w:rsid w:val="00897E8B"/>
    <w:rsid w:val="008A1467"/>
    <w:rsid w:val="008A1A25"/>
    <w:rsid w:val="008A502C"/>
    <w:rsid w:val="008A6DF5"/>
    <w:rsid w:val="008B0223"/>
    <w:rsid w:val="008B0346"/>
    <w:rsid w:val="008B0432"/>
    <w:rsid w:val="008B083D"/>
    <w:rsid w:val="008B0ADA"/>
    <w:rsid w:val="008B160D"/>
    <w:rsid w:val="008B3BA1"/>
    <w:rsid w:val="008B4D2C"/>
    <w:rsid w:val="008B5DEA"/>
    <w:rsid w:val="008B6098"/>
    <w:rsid w:val="008B6AE7"/>
    <w:rsid w:val="008B743D"/>
    <w:rsid w:val="008C05EE"/>
    <w:rsid w:val="008C14BC"/>
    <w:rsid w:val="008C1B1D"/>
    <w:rsid w:val="008C2159"/>
    <w:rsid w:val="008C24F9"/>
    <w:rsid w:val="008C30D2"/>
    <w:rsid w:val="008C43B0"/>
    <w:rsid w:val="008C4C25"/>
    <w:rsid w:val="008C4CC9"/>
    <w:rsid w:val="008C5B62"/>
    <w:rsid w:val="008C632C"/>
    <w:rsid w:val="008C6677"/>
    <w:rsid w:val="008C69C6"/>
    <w:rsid w:val="008C7E81"/>
    <w:rsid w:val="008D0CDA"/>
    <w:rsid w:val="008D1188"/>
    <w:rsid w:val="008D1269"/>
    <w:rsid w:val="008D160E"/>
    <w:rsid w:val="008D1B2A"/>
    <w:rsid w:val="008D254E"/>
    <w:rsid w:val="008D2F68"/>
    <w:rsid w:val="008D32F1"/>
    <w:rsid w:val="008D3F3D"/>
    <w:rsid w:val="008D4B76"/>
    <w:rsid w:val="008D58AA"/>
    <w:rsid w:val="008E2AAA"/>
    <w:rsid w:val="008E2FEF"/>
    <w:rsid w:val="008E3119"/>
    <w:rsid w:val="008E365F"/>
    <w:rsid w:val="008E3C30"/>
    <w:rsid w:val="008E44F1"/>
    <w:rsid w:val="008E46F0"/>
    <w:rsid w:val="008E58F3"/>
    <w:rsid w:val="008F0012"/>
    <w:rsid w:val="008F00B7"/>
    <w:rsid w:val="008F213D"/>
    <w:rsid w:val="008F26E9"/>
    <w:rsid w:val="008F3C0F"/>
    <w:rsid w:val="008F5089"/>
    <w:rsid w:val="008F5B93"/>
    <w:rsid w:val="008F5CF8"/>
    <w:rsid w:val="008F5EED"/>
    <w:rsid w:val="008F6AE5"/>
    <w:rsid w:val="00901273"/>
    <w:rsid w:val="00902DE2"/>
    <w:rsid w:val="00906D2C"/>
    <w:rsid w:val="00907029"/>
    <w:rsid w:val="009074DF"/>
    <w:rsid w:val="009078CF"/>
    <w:rsid w:val="00910746"/>
    <w:rsid w:val="00910F40"/>
    <w:rsid w:val="00912DCC"/>
    <w:rsid w:val="0091380F"/>
    <w:rsid w:val="00913CAD"/>
    <w:rsid w:val="00915408"/>
    <w:rsid w:val="0091568B"/>
    <w:rsid w:val="00916CFA"/>
    <w:rsid w:val="0091791D"/>
    <w:rsid w:val="00922A99"/>
    <w:rsid w:val="00924143"/>
    <w:rsid w:val="00924B90"/>
    <w:rsid w:val="009251EA"/>
    <w:rsid w:val="00926345"/>
    <w:rsid w:val="00926A47"/>
    <w:rsid w:val="00930452"/>
    <w:rsid w:val="00931081"/>
    <w:rsid w:val="00933BE7"/>
    <w:rsid w:val="00934114"/>
    <w:rsid w:val="00935208"/>
    <w:rsid w:val="009409C6"/>
    <w:rsid w:val="00940BFF"/>
    <w:rsid w:val="00941116"/>
    <w:rsid w:val="0094250A"/>
    <w:rsid w:val="00942884"/>
    <w:rsid w:val="00943E67"/>
    <w:rsid w:val="00944E5C"/>
    <w:rsid w:val="0094538D"/>
    <w:rsid w:val="00946DAA"/>
    <w:rsid w:val="009474CE"/>
    <w:rsid w:val="00947CED"/>
    <w:rsid w:val="00950287"/>
    <w:rsid w:val="00951276"/>
    <w:rsid w:val="00953BC1"/>
    <w:rsid w:val="00953E24"/>
    <w:rsid w:val="0095416D"/>
    <w:rsid w:val="0095473B"/>
    <w:rsid w:val="00954769"/>
    <w:rsid w:val="00954963"/>
    <w:rsid w:val="00957FA6"/>
    <w:rsid w:val="00963437"/>
    <w:rsid w:val="00963787"/>
    <w:rsid w:val="00963976"/>
    <w:rsid w:val="00964A63"/>
    <w:rsid w:val="00965DB4"/>
    <w:rsid w:val="0096694C"/>
    <w:rsid w:val="0097161E"/>
    <w:rsid w:val="009770D3"/>
    <w:rsid w:val="00981023"/>
    <w:rsid w:val="00983FDF"/>
    <w:rsid w:val="009862F0"/>
    <w:rsid w:val="0098721D"/>
    <w:rsid w:val="00987C0F"/>
    <w:rsid w:val="00991576"/>
    <w:rsid w:val="0099197E"/>
    <w:rsid w:val="009926E7"/>
    <w:rsid w:val="009930D9"/>
    <w:rsid w:val="009935BC"/>
    <w:rsid w:val="0099414F"/>
    <w:rsid w:val="00994667"/>
    <w:rsid w:val="0099525A"/>
    <w:rsid w:val="00995D1C"/>
    <w:rsid w:val="00996305"/>
    <w:rsid w:val="00996AA4"/>
    <w:rsid w:val="00997270"/>
    <w:rsid w:val="009A0140"/>
    <w:rsid w:val="009A1270"/>
    <w:rsid w:val="009A157E"/>
    <w:rsid w:val="009A29F9"/>
    <w:rsid w:val="009A2A73"/>
    <w:rsid w:val="009A341E"/>
    <w:rsid w:val="009A3F08"/>
    <w:rsid w:val="009A4533"/>
    <w:rsid w:val="009A5345"/>
    <w:rsid w:val="009A54DF"/>
    <w:rsid w:val="009A5CE0"/>
    <w:rsid w:val="009A5DFA"/>
    <w:rsid w:val="009A6023"/>
    <w:rsid w:val="009B0AFF"/>
    <w:rsid w:val="009B2ECC"/>
    <w:rsid w:val="009B3626"/>
    <w:rsid w:val="009B3B3E"/>
    <w:rsid w:val="009B65F3"/>
    <w:rsid w:val="009B6CA8"/>
    <w:rsid w:val="009C0B9B"/>
    <w:rsid w:val="009C1F19"/>
    <w:rsid w:val="009C2AC7"/>
    <w:rsid w:val="009C3217"/>
    <w:rsid w:val="009C3B0C"/>
    <w:rsid w:val="009C59D6"/>
    <w:rsid w:val="009C5A10"/>
    <w:rsid w:val="009C5AE9"/>
    <w:rsid w:val="009C6395"/>
    <w:rsid w:val="009C72C6"/>
    <w:rsid w:val="009C75E2"/>
    <w:rsid w:val="009D2151"/>
    <w:rsid w:val="009D2AAD"/>
    <w:rsid w:val="009D3089"/>
    <w:rsid w:val="009E50C9"/>
    <w:rsid w:val="009E5814"/>
    <w:rsid w:val="009E6A12"/>
    <w:rsid w:val="009E7818"/>
    <w:rsid w:val="009F3E6D"/>
    <w:rsid w:val="009F4B57"/>
    <w:rsid w:val="009F51DB"/>
    <w:rsid w:val="009F6B2E"/>
    <w:rsid w:val="009F75B4"/>
    <w:rsid w:val="00A0087B"/>
    <w:rsid w:val="00A008C9"/>
    <w:rsid w:val="00A03389"/>
    <w:rsid w:val="00A03AB7"/>
    <w:rsid w:val="00A03C4E"/>
    <w:rsid w:val="00A04DCB"/>
    <w:rsid w:val="00A0525B"/>
    <w:rsid w:val="00A05FC7"/>
    <w:rsid w:val="00A111A8"/>
    <w:rsid w:val="00A11882"/>
    <w:rsid w:val="00A11A7F"/>
    <w:rsid w:val="00A11EDA"/>
    <w:rsid w:val="00A141CE"/>
    <w:rsid w:val="00A14895"/>
    <w:rsid w:val="00A15127"/>
    <w:rsid w:val="00A170CC"/>
    <w:rsid w:val="00A2001A"/>
    <w:rsid w:val="00A20397"/>
    <w:rsid w:val="00A20645"/>
    <w:rsid w:val="00A2205A"/>
    <w:rsid w:val="00A22915"/>
    <w:rsid w:val="00A23052"/>
    <w:rsid w:val="00A254AB"/>
    <w:rsid w:val="00A2671E"/>
    <w:rsid w:val="00A26AB4"/>
    <w:rsid w:val="00A27D25"/>
    <w:rsid w:val="00A27E58"/>
    <w:rsid w:val="00A30892"/>
    <w:rsid w:val="00A30EEB"/>
    <w:rsid w:val="00A344FC"/>
    <w:rsid w:val="00A349C3"/>
    <w:rsid w:val="00A35E77"/>
    <w:rsid w:val="00A37A0E"/>
    <w:rsid w:val="00A4123E"/>
    <w:rsid w:val="00A428FB"/>
    <w:rsid w:val="00A42EFC"/>
    <w:rsid w:val="00A45274"/>
    <w:rsid w:val="00A45DD9"/>
    <w:rsid w:val="00A467AF"/>
    <w:rsid w:val="00A46C54"/>
    <w:rsid w:val="00A4782E"/>
    <w:rsid w:val="00A47C76"/>
    <w:rsid w:val="00A509CD"/>
    <w:rsid w:val="00A50AB7"/>
    <w:rsid w:val="00A52243"/>
    <w:rsid w:val="00A52496"/>
    <w:rsid w:val="00A52EBB"/>
    <w:rsid w:val="00A53941"/>
    <w:rsid w:val="00A53F7D"/>
    <w:rsid w:val="00A554E3"/>
    <w:rsid w:val="00A55D6D"/>
    <w:rsid w:val="00A57E41"/>
    <w:rsid w:val="00A6194B"/>
    <w:rsid w:val="00A63504"/>
    <w:rsid w:val="00A65402"/>
    <w:rsid w:val="00A6645F"/>
    <w:rsid w:val="00A66477"/>
    <w:rsid w:val="00A67573"/>
    <w:rsid w:val="00A678FA"/>
    <w:rsid w:val="00A70782"/>
    <w:rsid w:val="00A70AD9"/>
    <w:rsid w:val="00A71402"/>
    <w:rsid w:val="00A716CA"/>
    <w:rsid w:val="00A731AB"/>
    <w:rsid w:val="00A731EB"/>
    <w:rsid w:val="00A73221"/>
    <w:rsid w:val="00A73501"/>
    <w:rsid w:val="00A745B2"/>
    <w:rsid w:val="00A74CF3"/>
    <w:rsid w:val="00A75F12"/>
    <w:rsid w:val="00A807C3"/>
    <w:rsid w:val="00A81F75"/>
    <w:rsid w:val="00A81F77"/>
    <w:rsid w:val="00A82A19"/>
    <w:rsid w:val="00A82DC8"/>
    <w:rsid w:val="00A833D0"/>
    <w:rsid w:val="00A836E3"/>
    <w:rsid w:val="00A83D52"/>
    <w:rsid w:val="00A855C3"/>
    <w:rsid w:val="00A877A5"/>
    <w:rsid w:val="00A909DE"/>
    <w:rsid w:val="00A90E0F"/>
    <w:rsid w:val="00A919CC"/>
    <w:rsid w:val="00A92D77"/>
    <w:rsid w:val="00A93942"/>
    <w:rsid w:val="00A93D8B"/>
    <w:rsid w:val="00A94E79"/>
    <w:rsid w:val="00A965BE"/>
    <w:rsid w:val="00A96888"/>
    <w:rsid w:val="00A968D0"/>
    <w:rsid w:val="00A97C38"/>
    <w:rsid w:val="00AA1713"/>
    <w:rsid w:val="00AA20F9"/>
    <w:rsid w:val="00AA24FB"/>
    <w:rsid w:val="00AA3980"/>
    <w:rsid w:val="00AA4B13"/>
    <w:rsid w:val="00AA5A1C"/>
    <w:rsid w:val="00AA5C0B"/>
    <w:rsid w:val="00AA6359"/>
    <w:rsid w:val="00AA70B1"/>
    <w:rsid w:val="00AA7C38"/>
    <w:rsid w:val="00AB05F4"/>
    <w:rsid w:val="00AB06D7"/>
    <w:rsid w:val="00AB12A2"/>
    <w:rsid w:val="00AB1DE3"/>
    <w:rsid w:val="00AB2F91"/>
    <w:rsid w:val="00AB3CB4"/>
    <w:rsid w:val="00AB3DC1"/>
    <w:rsid w:val="00AB4D26"/>
    <w:rsid w:val="00AB4F7E"/>
    <w:rsid w:val="00AB5886"/>
    <w:rsid w:val="00AB7479"/>
    <w:rsid w:val="00AC2CBB"/>
    <w:rsid w:val="00AC2EF1"/>
    <w:rsid w:val="00AC3A58"/>
    <w:rsid w:val="00AC46CC"/>
    <w:rsid w:val="00AC4836"/>
    <w:rsid w:val="00AC5105"/>
    <w:rsid w:val="00AC5260"/>
    <w:rsid w:val="00AC5901"/>
    <w:rsid w:val="00AC7750"/>
    <w:rsid w:val="00AD0277"/>
    <w:rsid w:val="00AD0363"/>
    <w:rsid w:val="00AD30F1"/>
    <w:rsid w:val="00AD3F49"/>
    <w:rsid w:val="00AD58BA"/>
    <w:rsid w:val="00AD590F"/>
    <w:rsid w:val="00AD5A0B"/>
    <w:rsid w:val="00AD5BF9"/>
    <w:rsid w:val="00AE1488"/>
    <w:rsid w:val="00AE23E1"/>
    <w:rsid w:val="00AE2598"/>
    <w:rsid w:val="00AE4322"/>
    <w:rsid w:val="00AE510F"/>
    <w:rsid w:val="00AE5112"/>
    <w:rsid w:val="00AE6950"/>
    <w:rsid w:val="00AE6981"/>
    <w:rsid w:val="00AE6AF3"/>
    <w:rsid w:val="00AE797B"/>
    <w:rsid w:val="00AF004A"/>
    <w:rsid w:val="00AF0D02"/>
    <w:rsid w:val="00AF1ACD"/>
    <w:rsid w:val="00AF22D7"/>
    <w:rsid w:val="00AF2973"/>
    <w:rsid w:val="00AF2A18"/>
    <w:rsid w:val="00AF3C2E"/>
    <w:rsid w:val="00AF5221"/>
    <w:rsid w:val="00AF6738"/>
    <w:rsid w:val="00AF754A"/>
    <w:rsid w:val="00B0126A"/>
    <w:rsid w:val="00B01D94"/>
    <w:rsid w:val="00B02A5A"/>
    <w:rsid w:val="00B039BF"/>
    <w:rsid w:val="00B03B6A"/>
    <w:rsid w:val="00B0461B"/>
    <w:rsid w:val="00B0505B"/>
    <w:rsid w:val="00B06563"/>
    <w:rsid w:val="00B072CA"/>
    <w:rsid w:val="00B10567"/>
    <w:rsid w:val="00B1072C"/>
    <w:rsid w:val="00B11C97"/>
    <w:rsid w:val="00B122BF"/>
    <w:rsid w:val="00B12578"/>
    <w:rsid w:val="00B144F7"/>
    <w:rsid w:val="00B15902"/>
    <w:rsid w:val="00B15B7B"/>
    <w:rsid w:val="00B1650A"/>
    <w:rsid w:val="00B167C0"/>
    <w:rsid w:val="00B20172"/>
    <w:rsid w:val="00B22CDC"/>
    <w:rsid w:val="00B26A8A"/>
    <w:rsid w:val="00B27794"/>
    <w:rsid w:val="00B300D9"/>
    <w:rsid w:val="00B309D1"/>
    <w:rsid w:val="00B32B3A"/>
    <w:rsid w:val="00B36474"/>
    <w:rsid w:val="00B367F6"/>
    <w:rsid w:val="00B37996"/>
    <w:rsid w:val="00B37ABC"/>
    <w:rsid w:val="00B401C3"/>
    <w:rsid w:val="00B4117F"/>
    <w:rsid w:val="00B4163D"/>
    <w:rsid w:val="00B42C04"/>
    <w:rsid w:val="00B434C8"/>
    <w:rsid w:val="00B4364C"/>
    <w:rsid w:val="00B437ED"/>
    <w:rsid w:val="00B43F69"/>
    <w:rsid w:val="00B44ECD"/>
    <w:rsid w:val="00B45B61"/>
    <w:rsid w:val="00B46C14"/>
    <w:rsid w:val="00B47291"/>
    <w:rsid w:val="00B47B8A"/>
    <w:rsid w:val="00B51B80"/>
    <w:rsid w:val="00B51F67"/>
    <w:rsid w:val="00B5287B"/>
    <w:rsid w:val="00B546C9"/>
    <w:rsid w:val="00B54B49"/>
    <w:rsid w:val="00B557A8"/>
    <w:rsid w:val="00B55985"/>
    <w:rsid w:val="00B55B9E"/>
    <w:rsid w:val="00B55F73"/>
    <w:rsid w:val="00B56A07"/>
    <w:rsid w:val="00B5726D"/>
    <w:rsid w:val="00B572AF"/>
    <w:rsid w:val="00B60BA6"/>
    <w:rsid w:val="00B629F5"/>
    <w:rsid w:val="00B639EA"/>
    <w:rsid w:val="00B63F7F"/>
    <w:rsid w:val="00B64BED"/>
    <w:rsid w:val="00B67172"/>
    <w:rsid w:val="00B7060B"/>
    <w:rsid w:val="00B70D72"/>
    <w:rsid w:val="00B718B8"/>
    <w:rsid w:val="00B7368C"/>
    <w:rsid w:val="00B736B0"/>
    <w:rsid w:val="00B74591"/>
    <w:rsid w:val="00B76072"/>
    <w:rsid w:val="00B76695"/>
    <w:rsid w:val="00B76DC7"/>
    <w:rsid w:val="00B7790D"/>
    <w:rsid w:val="00B77FCF"/>
    <w:rsid w:val="00B80962"/>
    <w:rsid w:val="00B8345C"/>
    <w:rsid w:val="00B858DC"/>
    <w:rsid w:val="00B85C83"/>
    <w:rsid w:val="00B85DC5"/>
    <w:rsid w:val="00B87126"/>
    <w:rsid w:val="00B87A29"/>
    <w:rsid w:val="00B90F52"/>
    <w:rsid w:val="00B916B0"/>
    <w:rsid w:val="00B91B79"/>
    <w:rsid w:val="00B93511"/>
    <w:rsid w:val="00BA00C6"/>
    <w:rsid w:val="00BA2219"/>
    <w:rsid w:val="00BA268C"/>
    <w:rsid w:val="00BA4924"/>
    <w:rsid w:val="00BA4AC2"/>
    <w:rsid w:val="00BA62A4"/>
    <w:rsid w:val="00BA6990"/>
    <w:rsid w:val="00BA7E89"/>
    <w:rsid w:val="00BA7F59"/>
    <w:rsid w:val="00BB29E1"/>
    <w:rsid w:val="00BB6404"/>
    <w:rsid w:val="00BB6983"/>
    <w:rsid w:val="00BB7006"/>
    <w:rsid w:val="00BB71AC"/>
    <w:rsid w:val="00BC1144"/>
    <w:rsid w:val="00BC1473"/>
    <w:rsid w:val="00BC20C2"/>
    <w:rsid w:val="00BC2AC5"/>
    <w:rsid w:val="00BC2DA4"/>
    <w:rsid w:val="00BC4744"/>
    <w:rsid w:val="00BC544B"/>
    <w:rsid w:val="00BC5B74"/>
    <w:rsid w:val="00BC6122"/>
    <w:rsid w:val="00BD1A2C"/>
    <w:rsid w:val="00BD2050"/>
    <w:rsid w:val="00BD28C6"/>
    <w:rsid w:val="00BD354F"/>
    <w:rsid w:val="00BD3C37"/>
    <w:rsid w:val="00BD5DD6"/>
    <w:rsid w:val="00BD6ECE"/>
    <w:rsid w:val="00BD6FE0"/>
    <w:rsid w:val="00BD7326"/>
    <w:rsid w:val="00BE0F11"/>
    <w:rsid w:val="00BE3229"/>
    <w:rsid w:val="00BE42DB"/>
    <w:rsid w:val="00BE5AB5"/>
    <w:rsid w:val="00BE71A9"/>
    <w:rsid w:val="00BE74B3"/>
    <w:rsid w:val="00BF0022"/>
    <w:rsid w:val="00BF10FE"/>
    <w:rsid w:val="00BF1D9F"/>
    <w:rsid w:val="00BF1F6C"/>
    <w:rsid w:val="00BF2943"/>
    <w:rsid w:val="00BF31A6"/>
    <w:rsid w:val="00BF39A7"/>
    <w:rsid w:val="00BF3AFD"/>
    <w:rsid w:val="00BF3B70"/>
    <w:rsid w:val="00BF3DC4"/>
    <w:rsid w:val="00BF427A"/>
    <w:rsid w:val="00BF4379"/>
    <w:rsid w:val="00BF647B"/>
    <w:rsid w:val="00BF7199"/>
    <w:rsid w:val="00BF7295"/>
    <w:rsid w:val="00BF7B23"/>
    <w:rsid w:val="00C00C8E"/>
    <w:rsid w:val="00C00CF7"/>
    <w:rsid w:val="00C0219C"/>
    <w:rsid w:val="00C0225B"/>
    <w:rsid w:val="00C02904"/>
    <w:rsid w:val="00C03A63"/>
    <w:rsid w:val="00C03D27"/>
    <w:rsid w:val="00C040AE"/>
    <w:rsid w:val="00C04C10"/>
    <w:rsid w:val="00C05B5A"/>
    <w:rsid w:val="00C06FB3"/>
    <w:rsid w:val="00C071AD"/>
    <w:rsid w:val="00C0732D"/>
    <w:rsid w:val="00C1015E"/>
    <w:rsid w:val="00C101C5"/>
    <w:rsid w:val="00C1154A"/>
    <w:rsid w:val="00C11A37"/>
    <w:rsid w:val="00C120E7"/>
    <w:rsid w:val="00C121BF"/>
    <w:rsid w:val="00C14443"/>
    <w:rsid w:val="00C144A5"/>
    <w:rsid w:val="00C14792"/>
    <w:rsid w:val="00C165F1"/>
    <w:rsid w:val="00C168E0"/>
    <w:rsid w:val="00C1690B"/>
    <w:rsid w:val="00C171DF"/>
    <w:rsid w:val="00C1732B"/>
    <w:rsid w:val="00C17E26"/>
    <w:rsid w:val="00C20216"/>
    <w:rsid w:val="00C252AB"/>
    <w:rsid w:val="00C2562F"/>
    <w:rsid w:val="00C3055A"/>
    <w:rsid w:val="00C3273B"/>
    <w:rsid w:val="00C33A0D"/>
    <w:rsid w:val="00C371DC"/>
    <w:rsid w:val="00C37A6A"/>
    <w:rsid w:val="00C37BA4"/>
    <w:rsid w:val="00C4099D"/>
    <w:rsid w:val="00C4109E"/>
    <w:rsid w:val="00C41F5D"/>
    <w:rsid w:val="00C4370B"/>
    <w:rsid w:val="00C4479F"/>
    <w:rsid w:val="00C4535A"/>
    <w:rsid w:val="00C45846"/>
    <w:rsid w:val="00C46360"/>
    <w:rsid w:val="00C471B6"/>
    <w:rsid w:val="00C50167"/>
    <w:rsid w:val="00C501A8"/>
    <w:rsid w:val="00C50460"/>
    <w:rsid w:val="00C511D8"/>
    <w:rsid w:val="00C51315"/>
    <w:rsid w:val="00C51B38"/>
    <w:rsid w:val="00C52096"/>
    <w:rsid w:val="00C526F8"/>
    <w:rsid w:val="00C5278B"/>
    <w:rsid w:val="00C53295"/>
    <w:rsid w:val="00C539EC"/>
    <w:rsid w:val="00C55E58"/>
    <w:rsid w:val="00C56417"/>
    <w:rsid w:val="00C5774A"/>
    <w:rsid w:val="00C60881"/>
    <w:rsid w:val="00C60F58"/>
    <w:rsid w:val="00C62A6A"/>
    <w:rsid w:val="00C62D5B"/>
    <w:rsid w:val="00C62FE5"/>
    <w:rsid w:val="00C63A6D"/>
    <w:rsid w:val="00C65D5F"/>
    <w:rsid w:val="00C6622B"/>
    <w:rsid w:val="00C67ED8"/>
    <w:rsid w:val="00C7077B"/>
    <w:rsid w:val="00C70E43"/>
    <w:rsid w:val="00C71819"/>
    <w:rsid w:val="00C71BB5"/>
    <w:rsid w:val="00C727B2"/>
    <w:rsid w:val="00C74915"/>
    <w:rsid w:val="00C74D02"/>
    <w:rsid w:val="00C7551E"/>
    <w:rsid w:val="00C7598F"/>
    <w:rsid w:val="00C75D54"/>
    <w:rsid w:val="00C75E02"/>
    <w:rsid w:val="00C7623F"/>
    <w:rsid w:val="00C766CA"/>
    <w:rsid w:val="00C76F51"/>
    <w:rsid w:val="00C77BB3"/>
    <w:rsid w:val="00C8072E"/>
    <w:rsid w:val="00C8239E"/>
    <w:rsid w:val="00C82FD6"/>
    <w:rsid w:val="00C8504D"/>
    <w:rsid w:val="00C851DB"/>
    <w:rsid w:val="00C85B33"/>
    <w:rsid w:val="00C86986"/>
    <w:rsid w:val="00C90F3C"/>
    <w:rsid w:val="00C90F8E"/>
    <w:rsid w:val="00C9251F"/>
    <w:rsid w:val="00C93613"/>
    <w:rsid w:val="00C94256"/>
    <w:rsid w:val="00C9478B"/>
    <w:rsid w:val="00C9569B"/>
    <w:rsid w:val="00C9629D"/>
    <w:rsid w:val="00C97325"/>
    <w:rsid w:val="00CA00CC"/>
    <w:rsid w:val="00CA06F6"/>
    <w:rsid w:val="00CA109D"/>
    <w:rsid w:val="00CA18A8"/>
    <w:rsid w:val="00CA1B2D"/>
    <w:rsid w:val="00CA2096"/>
    <w:rsid w:val="00CA29F1"/>
    <w:rsid w:val="00CA50F7"/>
    <w:rsid w:val="00CA5708"/>
    <w:rsid w:val="00CA5B1E"/>
    <w:rsid w:val="00CA65D9"/>
    <w:rsid w:val="00CA786C"/>
    <w:rsid w:val="00CB10F6"/>
    <w:rsid w:val="00CB142B"/>
    <w:rsid w:val="00CB156E"/>
    <w:rsid w:val="00CB1E8A"/>
    <w:rsid w:val="00CB314E"/>
    <w:rsid w:val="00CB6183"/>
    <w:rsid w:val="00CB7ECB"/>
    <w:rsid w:val="00CC0ED0"/>
    <w:rsid w:val="00CC17AC"/>
    <w:rsid w:val="00CC1B6D"/>
    <w:rsid w:val="00CC3566"/>
    <w:rsid w:val="00CC37C3"/>
    <w:rsid w:val="00CC3B41"/>
    <w:rsid w:val="00CC52A5"/>
    <w:rsid w:val="00CC52C0"/>
    <w:rsid w:val="00CC59A4"/>
    <w:rsid w:val="00CD05F0"/>
    <w:rsid w:val="00CD0BF7"/>
    <w:rsid w:val="00CD1726"/>
    <w:rsid w:val="00CD327E"/>
    <w:rsid w:val="00CD6B5E"/>
    <w:rsid w:val="00CE0B91"/>
    <w:rsid w:val="00CE2097"/>
    <w:rsid w:val="00CE2473"/>
    <w:rsid w:val="00CE5546"/>
    <w:rsid w:val="00CE6E13"/>
    <w:rsid w:val="00CE7343"/>
    <w:rsid w:val="00CF091F"/>
    <w:rsid w:val="00CF209A"/>
    <w:rsid w:val="00CF2267"/>
    <w:rsid w:val="00CF27D3"/>
    <w:rsid w:val="00CF3990"/>
    <w:rsid w:val="00CF4B84"/>
    <w:rsid w:val="00CF51B3"/>
    <w:rsid w:val="00CF56C9"/>
    <w:rsid w:val="00CF72D6"/>
    <w:rsid w:val="00CF78F0"/>
    <w:rsid w:val="00D0032A"/>
    <w:rsid w:val="00D00573"/>
    <w:rsid w:val="00D00F26"/>
    <w:rsid w:val="00D01F66"/>
    <w:rsid w:val="00D0238E"/>
    <w:rsid w:val="00D04EBA"/>
    <w:rsid w:val="00D0550D"/>
    <w:rsid w:val="00D0689E"/>
    <w:rsid w:val="00D126BE"/>
    <w:rsid w:val="00D12E1D"/>
    <w:rsid w:val="00D13C5F"/>
    <w:rsid w:val="00D13CDF"/>
    <w:rsid w:val="00D14925"/>
    <w:rsid w:val="00D15669"/>
    <w:rsid w:val="00D1568A"/>
    <w:rsid w:val="00D1573F"/>
    <w:rsid w:val="00D1633F"/>
    <w:rsid w:val="00D20393"/>
    <w:rsid w:val="00D20B2B"/>
    <w:rsid w:val="00D20B8C"/>
    <w:rsid w:val="00D22390"/>
    <w:rsid w:val="00D225B4"/>
    <w:rsid w:val="00D247A3"/>
    <w:rsid w:val="00D25145"/>
    <w:rsid w:val="00D25173"/>
    <w:rsid w:val="00D25E4E"/>
    <w:rsid w:val="00D2719E"/>
    <w:rsid w:val="00D27CE1"/>
    <w:rsid w:val="00D30621"/>
    <w:rsid w:val="00D30A35"/>
    <w:rsid w:val="00D31D43"/>
    <w:rsid w:val="00D3316F"/>
    <w:rsid w:val="00D349B4"/>
    <w:rsid w:val="00D34AE3"/>
    <w:rsid w:val="00D35D02"/>
    <w:rsid w:val="00D366C0"/>
    <w:rsid w:val="00D36A4E"/>
    <w:rsid w:val="00D36BF1"/>
    <w:rsid w:val="00D37546"/>
    <w:rsid w:val="00D37762"/>
    <w:rsid w:val="00D37BD1"/>
    <w:rsid w:val="00D405D7"/>
    <w:rsid w:val="00D40916"/>
    <w:rsid w:val="00D40F61"/>
    <w:rsid w:val="00D41D9D"/>
    <w:rsid w:val="00D429E1"/>
    <w:rsid w:val="00D43A91"/>
    <w:rsid w:val="00D44821"/>
    <w:rsid w:val="00D44CDA"/>
    <w:rsid w:val="00D456E1"/>
    <w:rsid w:val="00D47B6E"/>
    <w:rsid w:val="00D47D47"/>
    <w:rsid w:val="00D506A9"/>
    <w:rsid w:val="00D50FDC"/>
    <w:rsid w:val="00D51A35"/>
    <w:rsid w:val="00D52459"/>
    <w:rsid w:val="00D53FD0"/>
    <w:rsid w:val="00D5462C"/>
    <w:rsid w:val="00D54E11"/>
    <w:rsid w:val="00D55B07"/>
    <w:rsid w:val="00D55C4B"/>
    <w:rsid w:val="00D566C0"/>
    <w:rsid w:val="00D5689A"/>
    <w:rsid w:val="00D5692E"/>
    <w:rsid w:val="00D56E8C"/>
    <w:rsid w:val="00D60451"/>
    <w:rsid w:val="00D609D1"/>
    <w:rsid w:val="00D61070"/>
    <w:rsid w:val="00D6121A"/>
    <w:rsid w:val="00D619D5"/>
    <w:rsid w:val="00D62026"/>
    <w:rsid w:val="00D62D85"/>
    <w:rsid w:val="00D63D98"/>
    <w:rsid w:val="00D64CD3"/>
    <w:rsid w:val="00D64FBE"/>
    <w:rsid w:val="00D65030"/>
    <w:rsid w:val="00D65993"/>
    <w:rsid w:val="00D66393"/>
    <w:rsid w:val="00D67624"/>
    <w:rsid w:val="00D67915"/>
    <w:rsid w:val="00D71993"/>
    <w:rsid w:val="00D71CF5"/>
    <w:rsid w:val="00D72E85"/>
    <w:rsid w:val="00D757AD"/>
    <w:rsid w:val="00D77182"/>
    <w:rsid w:val="00D7736A"/>
    <w:rsid w:val="00D7760E"/>
    <w:rsid w:val="00D77C25"/>
    <w:rsid w:val="00D80F0D"/>
    <w:rsid w:val="00D81E64"/>
    <w:rsid w:val="00D82134"/>
    <w:rsid w:val="00D82530"/>
    <w:rsid w:val="00D83833"/>
    <w:rsid w:val="00D83DB1"/>
    <w:rsid w:val="00D849FD"/>
    <w:rsid w:val="00D84C43"/>
    <w:rsid w:val="00D85D2D"/>
    <w:rsid w:val="00D86298"/>
    <w:rsid w:val="00D8652F"/>
    <w:rsid w:val="00D86C0B"/>
    <w:rsid w:val="00D86D62"/>
    <w:rsid w:val="00D924C5"/>
    <w:rsid w:val="00D92D40"/>
    <w:rsid w:val="00D932B4"/>
    <w:rsid w:val="00D932DD"/>
    <w:rsid w:val="00D9380A"/>
    <w:rsid w:val="00D9469D"/>
    <w:rsid w:val="00D9473E"/>
    <w:rsid w:val="00D95DBB"/>
    <w:rsid w:val="00D96B90"/>
    <w:rsid w:val="00D97CB2"/>
    <w:rsid w:val="00D97FC2"/>
    <w:rsid w:val="00DA18F0"/>
    <w:rsid w:val="00DA2B53"/>
    <w:rsid w:val="00DA33DA"/>
    <w:rsid w:val="00DA36F0"/>
    <w:rsid w:val="00DA5EE1"/>
    <w:rsid w:val="00DA77C9"/>
    <w:rsid w:val="00DA7A27"/>
    <w:rsid w:val="00DA7F94"/>
    <w:rsid w:val="00DB07D7"/>
    <w:rsid w:val="00DB1828"/>
    <w:rsid w:val="00DB190F"/>
    <w:rsid w:val="00DB2A38"/>
    <w:rsid w:val="00DB2BF1"/>
    <w:rsid w:val="00DB336E"/>
    <w:rsid w:val="00DB413B"/>
    <w:rsid w:val="00DB443A"/>
    <w:rsid w:val="00DB4E0A"/>
    <w:rsid w:val="00DB5777"/>
    <w:rsid w:val="00DB63E4"/>
    <w:rsid w:val="00DB782E"/>
    <w:rsid w:val="00DB7882"/>
    <w:rsid w:val="00DC01FA"/>
    <w:rsid w:val="00DC1DC7"/>
    <w:rsid w:val="00DC25FF"/>
    <w:rsid w:val="00DC4E9E"/>
    <w:rsid w:val="00DD00E9"/>
    <w:rsid w:val="00DD0215"/>
    <w:rsid w:val="00DD02CA"/>
    <w:rsid w:val="00DD050B"/>
    <w:rsid w:val="00DD0A81"/>
    <w:rsid w:val="00DD1333"/>
    <w:rsid w:val="00DD300D"/>
    <w:rsid w:val="00DD3FFF"/>
    <w:rsid w:val="00DD4249"/>
    <w:rsid w:val="00DD457A"/>
    <w:rsid w:val="00DD503D"/>
    <w:rsid w:val="00DD66A5"/>
    <w:rsid w:val="00DD7E1E"/>
    <w:rsid w:val="00DE069C"/>
    <w:rsid w:val="00DE3D3F"/>
    <w:rsid w:val="00DE6449"/>
    <w:rsid w:val="00DE6DC9"/>
    <w:rsid w:val="00DE7275"/>
    <w:rsid w:val="00DF0139"/>
    <w:rsid w:val="00DF0B3A"/>
    <w:rsid w:val="00DF2D77"/>
    <w:rsid w:val="00DF3589"/>
    <w:rsid w:val="00DF3A5E"/>
    <w:rsid w:val="00DF6204"/>
    <w:rsid w:val="00E00CFF"/>
    <w:rsid w:val="00E02710"/>
    <w:rsid w:val="00E034DA"/>
    <w:rsid w:val="00E035BC"/>
    <w:rsid w:val="00E0510B"/>
    <w:rsid w:val="00E05D8D"/>
    <w:rsid w:val="00E05F0A"/>
    <w:rsid w:val="00E065B7"/>
    <w:rsid w:val="00E11F64"/>
    <w:rsid w:val="00E12893"/>
    <w:rsid w:val="00E169B8"/>
    <w:rsid w:val="00E16E65"/>
    <w:rsid w:val="00E170F6"/>
    <w:rsid w:val="00E17272"/>
    <w:rsid w:val="00E20703"/>
    <w:rsid w:val="00E2084F"/>
    <w:rsid w:val="00E21845"/>
    <w:rsid w:val="00E223EB"/>
    <w:rsid w:val="00E225E7"/>
    <w:rsid w:val="00E22A63"/>
    <w:rsid w:val="00E22A97"/>
    <w:rsid w:val="00E240B7"/>
    <w:rsid w:val="00E243F9"/>
    <w:rsid w:val="00E25E01"/>
    <w:rsid w:val="00E30286"/>
    <w:rsid w:val="00E304E5"/>
    <w:rsid w:val="00E33BA5"/>
    <w:rsid w:val="00E37287"/>
    <w:rsid w:val="00E3795F"/>
    <w:rsid w:val="00E37F2C"/>
    <w:rsid w:val="00E408E1"/>
    <w:rsid w:val="00E409DE"/>
    <w:rsid w:val="00E41F45"/>
    <w:rsid w:val="00E42047"/>
    <w:rsid w:val="00E42698"/>
    <w:rsid w:val="00E42B9C"/>
    <w:rsid w:val="00E458C1"/>
    <w:rsid w:val="00E47DA4"/>
    <w:rsid w:val="00E47F0D"/>
    <w:rsid w:val="00E5038D"/>
    <w:rsid w:val="00E516C8"/>
    <w:rsid w:val="00E51F0A"/>
    <w:rsid w:val="00E526C9"/>
    <w:rsid w:val="00E55A2B"/>
    <w:rsid w:val="00E56AB8"/>
    <w:rsid w:val="00E60021"/>
    <w:rsid w:val="00E625C2"/>
    <w:rsid w:val="00E654A1"/>
    <w:rsid w:val="00E65F54"/>
    <w:rsid w:val="00E66EAC"/>
    <w:rsid w:val="00E73A78"/>
    <w:rsid w:val="00E75A5E"/>
    <w:rsid w:val="00E768D2"/>
    <w:rsid w:val="00E77E07"/>
    <w:rsid w:val="00E810EB"/>
    <w:rsid w:val="00E81789"/>
    <w:rsid w:val="00E819AC"/>
    <w:rsid w:val="00E81CBA"/>
    <w:rsid w:val="00E824E6"/>
    <w:rsid w:val="00E832E3"/>
    <w:rsid w:val="00E83632"/>
    <w:rsid w:val="00E84B18"/>
    <w:rsid w:val="00E856D5"/>
    <w:rsid w:val="00E856F7"/>
    <w:rsid w:val="00E86527"/>
    <w:rsid w:val="00E90154"/>
    <w:rsid w:val="00E91C58"/>
    <w:rsid w:val="00E9220E"/>
    <w:rsid w:val="00E92472"/>
    <w:rsid w:val="00E971F6"/>
    <w:rsid w:val="00E977EF"/>
    <w:rsid w:val="00E978AA"/>
    <w:rsid w:val="00EA0269"/>
    <w:rsid w:val="00EA13CE"/>
    <w:rsid w:val="00EA18B0"/>
    <w:rsid w:val="00EA26BB"/>
    <w:rsid w:val="00EA2967"/>
    <w:rsid w:val="00EA50F7"/>
    <w:rsid w:val="00EA621B"/>
    <w:rsid w:val="00EA7128"/>
    <w:rsid w:val="00EA7814"/>
    <w:rsid w:val="00EB042A"/>
    <w:rsid w:val="00EB13AD"/>
    <w:rsid w:val="00EB2FEF"/>
    <w:rsid w:val="00EB3261"/>
    <w:rsid w:val="00EB351D"/>
    <w:rsid w:val="00EB3842"/>
    <w:rsid w:val="00EB4777"/>
    <w:rsid w:val="00EB48EF"/>
    <w:rsid w:val="00EB5380"/>
    <w:rsid w:val="00EB5428"/>
    <w:rsid w:val="00EB601A"/>
    <w:rsid w:val="00EB6180"/>
    <w:rsid w:val="00EB6622"/>
    <w:rsid w:val="00EB7046"/>
    <w:rsid w:val="00EB71FD"/>
    <w:rsid w:val="00EB77EB"/>
    <w:rsid w:val="00EC0635"/>
    <w:rsid w:val="00EC06C6"/>
    <w:rsid w:val="00EC2888"/>
    <w:rsid w:val="00EC4034"/>
    <w:rsid w:val="00EC5A4A"/>
    <w:rsid w:val="00EC60D3"/>
    <w:rsid w:val="00EC6562"/>
    <w:rsid w:val="00EC780D"/>
    <w:rsid w:val="00ED0149"/>
    <w:rsid w:val="00ED015A"/>
    <w:rsid w:val="00ED0FDF"/>
    <w:rsid w:val="00ED2734"/>
    <w:rsid w:val="00ED2B6A"/>
    <w:rsid w:val="00ED306F"/>
    <w:rsid w:val="00ED3787"/>
    <w:rsid w:val="00ED44B1"/>
    <w:rsid w:val="00EE0924"/>
    <w:rsid w:val="00EE0B7B"/>
    <w:rsid w:val="00EE11D2"/>
    <w:rsid w:val="00EE123D"/>
    <w:rsid w:val="00EE164B"/>
    <w:rsid w:val="00EE414F"/>
    <w:rsid w:val="00EE4DEF"/>
    <w:rsid w:val="00EE4EE7"/>
    <w:rsid w:val="00EE5017"/>
    <w:rsid w:val="00EE672B"/>
    <w:rsid w:val="00EE74E3"/>
    <w:rsid w:val="00EE756F"/>
    <w:rsid w:val="00EE7C1C"/>
    <w:rsid w:val="00EF095B"/>
    <w:rsid w:val="00EF3629"/>
    <w:rsid w:val="00EF390E"/>
    <w:rsid w:val="00EF5BFC"/>
    <w:rsid w:val="00EF5E86"/>
    <w:rsid w:val="00EF6EB1"/>
    <w:rsid w:val="00EF7234"/>
    <w:rsid w:val="00EF736F"/>
    <w:rsid w:val="00F000FD"/>
    <w:rsid w:val="00F029A5"/>
    <w:rsid w:val="00F02BB1"/>
    <w:rsid w:val="00F02F73"/>
    <w:rsid w:val="00F0359E"/>
    <w:rsid w:val="00F04212"/>
    <w:rsid w:val="00F04C81"/>
    <w:rsid w:val="00F052ED"/>
    <w:rsid w:val="00F05D1E"/>
    <w:rsid w:val="00F062EE"/>
    <w:rsid w:val="00F06772"/>
    <w:rsid w:val="00F06B87"/>
    <w:rsid w:val="00F06E5D"/>
    <w:rsid w:val="00F079E3"/>
    <w:rsid w:val="00F111E3"/>
    <w:rsid w:val="00F11F06"/>
    <w:rsid w:val="00F120E7"/>
    <w:rsid w:val="00F13A5B"/>
    <w:rsid w:val="00F1432C"/>
    <w:rsid w:val="00F15385"/>
    <w:rsid w:val="00F15630"/>
    <w:rsid w:val="00F16438"/>
    <w:rsid w:val="00F175C6"/>
    <w:rsid w:val="00F17D86"/>
    <w:rsid w:val="00F2127B"/>
    <w:rsid w:val="00F2277D"/>
    <w:rsid w:val="00F23EE9"/>
    <w:rsid w:val="00F246E1"/>
    <w:rsid w:val="00F24EA7"/>
    <w:rsid w:val="00F24F45"/>
    <w:rsid w:val="00F250B0"/>
    <w:rsid w:val="00F25E18"/>
    <w:rsid w:val="00F265D8"/>
    <w:rsid w:val="00F26CBF"/>
    <w:rsid w:val="00F2767E"/>
    <w:rsid w:val="00F30F32"/>
    <w:rsid w:val="00F326A7"/>
    <w:rsid w:val="00F326FA"/>
    <w:rsid w:val="00F33DEE"/>
    <w:rsid w:val="00F3401D"/>
    <w:rsid w:val="00F34980"/>
    <w:rsid w:val="00F37068"/>
    <w:rsid w:val="00F370F6"/>
    <w:rsid w:val="00F41BC2"/>
    <w:rsid w:val="00F42077"/>
    <w:rsid w:val="00F421AC"/>
    <w:rsid w:val="00F43138"/>
    <w:rsid w:val="00F439F9"/>
    <w:rsid w:val="00F44E62"/>
    <w:rsid w:val="00F45A6F"/>
    <w:rsid w:val="00F46673"/>
    <w:rsid w:val="00F47314"/>
    <w:rsid w:val="00F47896"/>
    <w:rsid w:val="00F50F3C"/>
    <w:rsid w:val="00F5194A"/>
    <w:rsid w:val="00F5233C"/>
    <w:rsid w:val="00F527AC"/>
    <w:rsid w:val="00F52ED9"/>
    <w:rsid w:val="00F53DE3"/>
    <w:rsid w:val="00F53F7B"/>
    <w:rsid w:val="00F547D9"/>
    <w:rsid w:val="00F54C98"/>
    <w:rsid w:val="00F5554C"/>
    <w:rsid w:val="00F5743A"/>
    <w:rsid w:val="00F57E37"/>
    <w:rsid w:val="00F607BB"/>
    <w:rsid w:val="00F60EC1"/>
    <w:rsid w:val="00F62411"/>
    <w:rsid w:val="00F62415"/>
    <w:rsid w:val="00F6419A"/>
    <w:rsid w:val="00F6429E"/>
    <w:rsid w:val="00F644CA"/>
    <w:rsid w:val="00F64CC8"/>
    <w:rsid w:val="00F65727"/>
    <w:rsid w:val="00F67332"/>
    <w:rsid w:val="00F7236C"/>
    <w:rsid w:val="00F72629"/>
    <w:rsid w:val="00F72B4B"/>
    <w:rsid w:val="00F72FF4"/>
    <w:rsid w:val="00F734F5"/>
    <w:rsid w:val="00F735DC"/>
    <w:rsid w:val="00F76028"/>
    <w:rsid w:val="00F763D4"/>
    <w:rsid w:val="00F76752"/>
    <w:rsid w:val="00F769DB"/>
    <w:rsid w:val="00F76A5B"/>
    <w:rsid w:val="00F80C4E"/>
    <w:rsid w:val="00F875AB"/>
    <w:rsid w:val="00F901C8"/>
    <w:rsid w:val="00F904FF"/>
    <w:rsid w:val="00F91C60"/>
    <w:rsid w:val="00F9278A"/>
    <w:rsid w:val="00F92E46"/>
    <w:rsid w:val="00F92FAF"/>
    <w:rsid w:val="00F9335D"/>
    <w:rsid w:val="00F93FA5"/>
    <w:rsid w:val="00F94F05"/>
    <w:rsid w:val="00F9599B"/>
    <w:rsid w:val="00F97C55"/>
    <w:rsid w:val="00F97C5F"/>
    <w:rsid w:val="00FA051D"/>
    <w:rsid w:val="00FA1258"/>
    <w:rsid w:val="00FA1E77"/>
    <w:rsid w:val="00FA7116"/>
    <w:rsid w:val="00FA7A9C"/>
    <w:rsid w:val="00FA7D17"/>
    <w:rsid w:val="00FB042F"/>
    <w:rsid w:val="00FB05EC"/>
    <w:rsid w:val="00FB0DED"/>
    <w:rsid w:val="00FB1EBE"/>
    <w:rsid w:val="00FB3D0B"/>
    <w:rsid w:val="00FB4301"/>
    <w:rsid w:val="00FB4539"/>
    <w:rsid w:val="00FB4A50"/>
    <w:rsid w:val="00FB4F4E"/>
    <w:rsid w:val="00FB6234"/>
    <w:rsid w:val="00FB65FD"/>
    <w:rsid w:val="00FB6D88"/>
    <w:rsid w:val="00FB71C3"/>
    <w:rsid w:val="00FC0671"/>
    <w:rsid w:val="00FC1C29"/>
    <w:rsid w:val="00FC21D2"/>
    <w:rsid w:val="00FC229F"/>
    <w:rsid w:val="00FC326C"/>
    <w:rsid w:val="00FC3D77"/>
    <w:rsid w:val="00FC3E36"/>
    <w:rsid w:val="00FC43DB"/>
    <w:rsid w:val="00FC5853"/>
    <w:rsid w:val="00FC5927"/>
    <w:rsid w:val="00FC5B90"/>
    <w:rsid w:val="00FC5D5A"/>
    <w:rsid w:val="00FC610E"/>
    <w:rsid w:val="00FC6D5B"/>
    <w:rsid w:val="00FD00F1"/>
    <w:rsid w:val="00FD047F"/>
    <w:rsid w:val="00FD0ACC"/>
    <w:rsid w:val="00FD1639"/>
    <w:rsid w:val="00FD33DD"/>
    <w:rsid w:val="00FD3D14"/>
    <w:rsid w:val="00FD4434"/>
    <w:rsid w:val="00FD4771"/>
    <w:rsid w:val="00FD4D53"/>
    <w:rsid w:val="00FD53B8"/>
    <w:rsid w:val="00FD66B0"/>
    <w:rsid w:val="00FD76AE"/>
    <w:rsid w:val="00FE3BAD"/>
    <w:rsid w:val="00FE56D7"/>
    <w:rsid w:val="00FE7F94"/>
    <w:rsid w:val="00FF0AF0"/>
    <w:rsid w:val="00FF2064"/>
    <w:rsid w:val="00FF21A7"/>
    <w:rsid w:val="00FF29E1"/>
    <w:rsid w:val="00FF2A7E"/>
    <w:rsid w:val="00FF4F0D"/>
    <w:rsid w:val="00FF6804"/>
    <w:rsid w:val="00FF6855"/>
    <w:rsid w:val="00FF7633"/>
    <w:rsid w:val="00FF79AE"/>
    <w:rsid w:val="00FF7B7D"/>
    <w:rsid w:val="00FF7C2E"/>
    <w:rsid w:val="00FF7EAC"/>
    <w:rsid w:val="01622C89"/>
    <w:rsid w:val="090F3B22"/>
    <w:rsid w:val="0C3219CC"/>
    <w:rsid w:val="125D280B"/>
    <w:rsid w:val="141AFFD6"/>
    <w:rsid w:val="191DCFFE"/>
    <w:rsid w:val="1D409B6E"/>
    <w:rsid w:val="20E17416"/>
    <w:rsid w:val="2A1A7DFA"/>
    <w:rsid w:val="2C28A2B5"/>
    <w:rsid w:val="33C47DFE"/>
    <w:rsid w:val="35343CF1"/>
    <w:rsid w:val="36DF3513"/>
    <w:rsid w:val="37698816"/>
    <w:rsid w:val="37B0600E"/>
    <w:rsid w:val="40AA7EC2"/>
    <w:rsid w:val="4407846E"/>
    <w:rsid w:val="456EA331"/>
    <w:rsid w:val="4BCA681D"/>
    <w:rsid w:val="5B393435"/>
    <w:rsid w:val="5D7C0EC4"/>
    <w:rsid w:val="60FF4DC7"/>
    <w:rsid w:val="66BF57F1"/>
    <w:rsid w:val="727AC468"/>
    <w:rsid w:val="7495CAC9"/>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0BC11"/>
  <w15:docId w15:val="{60F30FCF-0C37-463E-BA12-2B6FC972C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C04"/>
    <w:rPr>
      <w:rFonts w:ascii="Arial" w:hAnsi="Arial"/>
      <w:sz w:val="24"/>
      <w:szCs w:val="24"/>
      <w:lang w:val="es-ES" w:eastAsia="es-ES"/>
    </w:rPr>
  </w:style>
  <w:style w:type="paragraph" w:styleId="Ttulo1">
    <w:name w:val="heading 1"/>
    <w:basedOn w:val="Normal"/>
    <w:next w:val="Normal"/>
    <w:qFormat/>
    <w:rsid w:val="00137491"/>
    <w:pPr>
      <w:keepNext/>
      <w:keepLines/>
      <w:spacing w:after="480"/>
      <w:jc w:val="center"/>
      <w:outlineLvl w:val="0"/>
    </w:pPr>
    <w:rPr>
      <w:b/>
      <w:sz w:val="32"/>
      <w:szCs w:val="20"/>
      <w:lang w:val="es-ES_tradnl"/>
    </w:rPr>
  </w:style>
  <w:style w:type="paragraph" w:styleId="Ttulo3">
    <w:name w:val="heading 3"/>
    <w:basedOn w:val="Normal"/>
    <w:next w:val="Normal"/>
    <w:qFormat/>
    <w:rsid w:val="00CC0ED0"/>
    <w:pPr>
      <w:keepNext/>
      <w:spacing w:before="240" w:after="60"/>
      <w:outlineLvl w:val="2"/>
    </w:pPr>
    <w:rPr>
      <w:rFonts w:cs="Arial"/>
      <w:b/>
      <w:bCs/>
      <w:sz w:val="26"/>
      <w:szCs w:val="26"/>
    </w:rPr>
  </w:style>
  <w:style w:type="paragraph" w:styleId="Ttulo4">
    <w:name w:val="heading 4"/>
    <w:basedOn w:val="Normal"/>
    <w:next w:val="Normal"/>
    <w:link w:val="Ttulo4Car"/>
    <w:semiHidden/>
    <w:unhideWhenUsed/>
    <w:qFormat/>
    <w:rsid w:val="00440937"/>
    <w:pPr>
      <w:keepNext/>
      <w:keepLines/>
      <w:spacing w:before="40"/>
      <w:outlineLvl w:val="3"/>
    </w:pPr>
    <w:rPr>
      <w:rFonts w:asciiTheme="majorHAnsi" w:eastAsiaTheme="majorEastAsia" w:hAnsiTheme="majorHAnsi" w:cstheme="majorBidi"/>
      <w:i/>
      <w:iCs/>
      <w:color w:val="2F5496" w:themeColor="accent1" w:themeShade="BF"/>
    </w:rPr>
  </w:style>
  <w:style w:type="paragraph" w:styleId="Ttulo7">
    <w:name w:val="heading 7"/>
    <w:basedOn w:val="Normal"/>
    <w:next w:val="Normal"/>
    <w:qFormat/>
    <w:rsid w:val="00CC0ED0"/>
    <w:pPr>
      <w:spacing w:before="240" w:after="60"/>
      <w:outlineLvl w:val="6"/>
    </w:pPr>
    <w:rPr>
      <w:rFonts w:ascii="Times New Roman" w:eastAsia="MS Mincho" w:hAnsi="Times New Roman"/>
    </w:rPr>
  </w:style>
  <w:style w:type="paragraph" w:styleId="Ttulo8">
    <w:name w:val="heading 8"/>
    <w:basedOn w:val="Normal"/>
    <w:next w:val="Normal"/>
    <w:qFormat/>
    <w:rsid w:val="00CC0ED0"/>
    <w:pPr>
      <w:spacing w:before="240" w:after="60"/>
      <w:outlineLvl w:val="7"/>
    </w:pPr>
    <w:rPr>
      <w:rFonts w:ascii="Times New Roman" w:hAnsi="Times New Roman"/>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pgina">
    <w:name w:val="page number"/>
    <w:basedOn w:val="Fuentedeprrafopredeter"/>
    <w:rsid w:val="00137491"/>
  </w:style>
  <w:style w:type="paragraph" w:styleId="Encabezado">
    <w:name w:val="header"/>
    <w:basedOn w:val="Normal"/>
    <w:link w:val="EncabezadoCar"/>
    <w:rsid w:val="00137491"/>
    <w:pPr>
      <w:tabs>
        <w:tab w:val="center" w:pos="4320"/>
        <w:tab w:val="right" w:pos="8640"/>
      </w:tabs>
      <w:jc w:val="both"/>
    </w:pPr>
    <w:rPr>
      <w:sz w:val="20"/>
      <w:szCs w:val="20"/>
      <w:lang w:val="es-ES_tradnl"/>
    </w:rPr>
  </w:style>
  <w:style w:type="paragraph" w:styleId="Piedepgina">
    <w:name w:val="footer"/>
    <w:basedOn w:val="Normal"/>
    <w:link w:val="PiedepginaCar"/>
    <w:uiPriority w:val="99"/>
    <w:rsid w:val="00137491"/>
    <w:pPr>
      <w:tabs>
        <w:tab w:val="center" w:pos="4320"/>
        <w:tab w:val="right" w:pos="8640"/>
      </w:tabs>
      <w:jc w:val="both"/>
    </w:pPr>
    <w:rPr>
      <w:sz w:val="20"/>
      <w:szCs w:val="20"/>
      <w:lang w:val="es-ES_tradnl"/>
    </w:rPr>
  </w:style>
  <w:style w:type="paragraph" w:customStyle="1" w:styleId="Textopredeterminado">
    <w:name w:val="Texto predeterminado"/>
    <w:basedOn w:val="Normal"/>
    <w:rsid w:val="006418E8"/>
    <w:pPr>
      <w:autoSpaceDE w:val="0"/>
      <w:autoSpaceDN w:val="0"/>
      <w:adjustRightInd w:val="0"/>
    </w:pPr>
    <w:rPr>
      <w:rFonts w:ascii="Times New Roman" w:hAnsi="Times New Roman"/>
    </w:rPr>
  </w:style>
  <w:style w:type="character" w:styleId="Fuerte">
    <w:name w:val="Strong"/>
    <w:qFormat/>
    <w:rsid w:val="006418E8"/>
    <w:rPr>
      <w:b/>
      <w:bCs/>
      <w:sz w:val="24"/>
    </w:rPr>
  </w:style>
  <w:style w:type="paragraph" w:customStyle="1" w:styleId="Cuerpodetexto">
    <w:name w:val="Cuerpo de texto"/>
    <w:basedOn w:val="Normal"/>
    <w:rsid w:val="006418E8"/>
    <w:pPr>
      <w:widowControl w:val="0"/>
      <w:autoSpaceDN w:val="0"/>
      <w:adjustRightInd w:val="0"/>
      <w:spacing w:after="283"/>
    </w:pPr>
    <w:rPr>
      <w:rFonts w:ascii="Times New Roman" w:hAnsi="Times New Roman" w:cs="Arial Unicode MS"/>
      <w:color w:val="000000"/>
      <w:lang w:val="es-ES_tradnl"/>
    </w:rPr>
  </w:style>
  <w:style w:type="paragraph" w:styleId="Ttulo">
    <w:name w:val="Title"/>
    <w:basedOn w:val="Normal"/>
    <w:qFormat/>
    <w:rsid w:val="00CC0ED0"/>
    <w:pPr>
      <w:autoSpaceDE w:val="0"/>
      <w:autoSpaceDN w:val="0"/>
      <w:jc w:val="center"/>
    </w:pPr>
    <w:rPr>
      <w:rFonts w:ascii="Tahoma" w:hAnsi="Tahoma" w:cs="Tahoma"/>
      <w:lang w:val="es-ES_tradnl"/>
    </w:rPr>
  </w:style>
  <w:style w:type="paragraph" w:styleId="Textoindependiente2">
    <w:name w:val="Body Text 2"/>
    <w:basedOn w:val="Normal"/>
    <w:rsid w:val="00CC0ED0"/>
    <w:pPr>
      <w:jc w:val="center"/>
    </w:pPr>
    <w:rPr>
      <w:rFonts w:eastAsia="MS Mincho"/>
      <w:lang w:val="es-CO"/>
    </w:rPr>
  </w:style>
  <w:style w:type="paragraph" w:styleId="NormalWeb">
    <w:name w:val="Normal (Web)"/>
    <w:basedOn w:val="Normal"/>
    <w:uiPriority w:val="99"/>
    <w:rsid w:val="00FD33DD"/>
    <w:pPr>
      <w:spacing w:before="100" w:beforeAutospacing="1" w:after="100" w:afterAutospacing="1"/>
    </w:pPr>
    <w:rPr>
      <w:rFonts w:ascii="Times New Roman" w:hAnsi="Times New Roman"/>
    </w:rPr>
  </w:style>
  <w:style w:type="table" w:styleId="Tablaconcuadrcula">
    <w:name w:val="Table Grid"/>
    <w:basedOn w:val="Tablanormal"/>
    <w:uiPriority w:val="39"/>
    <w:rsid w:val="00E56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280F5A"/>
    <w:rPr>
      <w:rFonts w:ascii="Tahoma" w:hAnsi="Tahoma" w:cs="Tahoma"/>
      <w:sz w:val="16"/>
      <w:szCs w:val="16"/>
    </w:rPr>
  </w:style>
  <w:style w:type="character" w:customStyle="1" w:styleId="TextodegloboCar">
    <w:name w:val="Texto de globo Car"/>
    <w:link w:val="Textodeglobo"/>
    <w:rsid w:val="00280F5A"/>
    <w:rPr>
      <w:rFonts w:ascii="Tahoma" w:hAnsi="Tahoma" w:cs="Tahoma"/>
      <w:sz w:val="16"/>
      <w:szCs w:val="16"/>
      <w:lang w:val="es-ES" w:eastAsia="es-ES"/>
    </w:rPr>
  </w:style>
  <w:style w:type="paragraph" w:styleId="Prrafodelista">
    <w:name w:val="List Paragraph"/>
    <w:basedOn w:val="Normal"/>
    <w:link w:val="PrrafodelistaCar"/>
    <w:uiPriority w:val="34"/>
    <w:qFormat/>
    <w:rsid w:val="0053436E"/>
    <w:pPr>
      <w:spacing w:after="200"/>
      <w:ind w:left="720"/>
      <w:contextualSpacing/>
    </w:pPr>
    <w:rPr>
      <w:rFonts w:ascii="Cambria" w:hAnsi="Cambria"/>
      <w:lang w:eastAsia="ja-JP"/>
    </w:rPr>
  </w:style>
  <w:style w:type="character" w:customStyle="1" w:styleId="PrrafodelistaCar">
    <w:name w:val="Párrafo de lista Car"/>
    <w:link w:val="Prrafodelista"/>
    <w:uiPriority w:val="34"/>
    <w:rsid w:val="0053436E"/>
    <w:rPr>
      <w:rFonts w:ascii="Cambria" w:hAnsi="Cambria"/>
      <w:sz w:val="24"/>
      <w:szCs w:val="24"/>
      <w:lang w:val="es-ES" w:eastAsia="ja-JP"/>
    </w:rPr>
  </w:style>
  <w:style w:type="character" w:customStyle="1" w:styleId="EncabezadoCar">
    <w:name w:val="Encabezado Car"/>
    <w:link w:val="Encabezado"/>
    <w:rsid w:val="00CA18A8"/>
    <w:rPr>
      <w:rFonts w:ascii="Arial" w:hAnsi="Arial"/>
      <w:lang w:val="es-ES_tradnl" w:eastAsia="es-ES"/>
    </w:rPr>
  </w:style>
  <w:style w:type="paragraph" w:customStyle="1" w:styleId="CUERPOTEXTO">
    <w:name w:val="CUERPO TEXTO"/>
    <w:rsid w:val="00463040"/>
    <w:pPr>
      <w:widowControl w:val="0"/>
      <w:tabs>
        <w:tab w:val="center" w:pos="510"/>
        <w:tab w:val="left" w:pos="1134"/>
      </w:tabs>
      <w:autoSpaceDE w:val="0"/>
      <w:autoSpaceDN w:val="0"/>
      <w:adjustRightInd w:val="0"/>
      <w:spacing w:before="28" w:after="23" w:line="206" w:lineRule="atLeast"/>
      <w:ind w:firstLine="283"/>
      <w:jc w:val="both"/>
    </w:pPr>
    <w:rPr>
      <w:color w:val="000000"/>
      <w:sz w:val="18"/>
      <w:szCs w:val="18"/>
      <w:lang w:val="es-ES" w:eastAsia="es-ES"/>
    </w:rPr>
  </w:style>
  <w:style w:type="paragraph" w:styleId="Sinespaciado">
    <w:name w:val="No Spacing"/>
    <w:uiPriority w:val="1"/>
    <w:qFormat/>
    <w:rsid w:val="002B522F"/>
    <w:rPr>
      <w:rFonts w:ascii="Calibri" w:eastAsia="Calibri" w:hAnsi="Calibri"/>
      <w:sz w:val="22"/>
      <w:szCs w:val="22"/>
      <w:lang w:eastAsia="en-US"/>
    </w:rPr>
  </w:style>
  <w:style w:type="paragraph" w:customStyle="1" w:styleId="default">
    <w:name w:val="default"/>
    <w:basedOn w:val="Normal"/>
    <w:rsid w:val="002B522F"/>
    <w:pPr>
      <w:spacing w:before="100" w:beforeAutospacing="1" w:after="100" w:afterAutospacing="1"/>
    </w:pPr>
    <w:rPr>
      <w:rFonts w:ascii="Times New Roman" w:hAnsi="Times New Roman"/>
      <w:lang w:val="es-CO" w:eastAsia="es-CO"/>
    </w:rPr>
  </w:style>
  <w:style w:type="character" w:styleId="Refdecomentario">
    <w:name w:val="annotation reference"/>
    <w:basedOn w:val="Fuentedeprrafopredeter"/>
    <w:uiPriority w:val="99"/>
    <w:rsid w:val="00D849FD"/>
    <w:rPr>
      <w:sz w:val="16"/>
      <w:szCs w:val="16"/>
    </w:rPr>
  </w:style>
  <w:style w:type="paragraph" w:styleId="Textocomentario">
    <w:name w:val="annotation text"/>
    <w:basedOn w:val="Normal"/>
    <w:link w:val="TextocomentarioCar"/>
    <w:rsid w:val="00D849FD"/>
    <w:rPr>
      <w:sz w:val="20"/>
      <w:szCs w:val="20"/>
    </w:rPr>
  </w:style>
  <w:style w:type="character" w:customStyle="1" w:styleId="TextocomentarioCar">
    <w:name w:val="Texto comentario Car"/>
    <w:basedOn w:val="Fuentedeprrafopredeter"/>
    <w:link w:val="Textocomentario"/>
    <w:rsid w:val="00D849FD"/>
    <w:rPr>
      <w:rFonts w:ascii="Arial" w:hAnsi="Arial"/>
      <w:lang w:val="es-ES" w:eastAsia="es-ES"/>
    </w:rPr>
  </w:style>
  <w:style w:type="paragraph" w:styleId="Asuntodelcomentario">
    <w:name w:val="annotation subject"/>
    <w:basedOn w:val="Textocomentario"/>
    <w:next w:val="Textocomentario"/>
    <w:link w:val="AsuntodelcomentarioCar"/>
    <w:rsid w:val="00D849FD"/>
    <w:rPr>
      <w:b/>
      <w:bCs/>
    </w:rPr>
  </w:style>
  <w:style w:type="character" w:customStyle="1" w:styleId="AsuntodelcomentarioCar">
    <w:name w:val="Asunto del comentario Car"/>
    <w:basedOn w:val="TextocomentarioCar"/>
    <w:link w:val="Asuntodelcomentario"/>
    <w:rsid w:val="00D849FD"/>
    <w:rPr>
      <w:rFonts w:ascii="Arial" w:hAnsi="Arial"/>
      <w:b/>
      <w:bCs/>
      <w:lang w:val="es-ES" w:eastAsia="es-ES"/>
    </w:rPr>
  </w:style>
  <w:style w:type="paragraph" w:customStyle="1" w:styleId="Standard">
    <w:name w:val="Standard"/>
    <w:rsid w:val="00027E14"/>
    <w:pPr>
      <w:suppressAutoHyphens/>
      <w:autoSpaceDN w:val="0"/>
      <w:spacing w:line="100" w:lineRule="atLeast"/>
      <w:textAlignment w:val="baseline"/>
    </w:pPr>
    <w:rPr>
      <w:rFonts w:ascii="Verdana" w:hAnsi="Verdana" w:cs="Verdana"/>
      <w:kern w:val="3"/>
      <w:sz w:val="22"/>
      <w:szCs w:val="22"/>
      <w:lang w:val="es-ES" w:eastAsia="es-ES"/>
    </w:rPr>
  </w:style>
  <w:style w:type="paragraph" w:styleId="Textonotapie">
    <w:name w:val="footnote text"/>
    <w:basedOn w:val="Normal"/>
    <w:link w:val="TextonotapieCar"/>
    <w:uiPriority w:val="99"/>
    <w:rsid w:val="00027E14"/>
    <w:pPr>
      <w:autoSpaceDN w:val="0"/>
    </w:pPr>
    <w:rPr>
      <w:rFonts w:ascii="Times New Roman" w:eastAsia="Calibri" w:hAnsi="Times New Roman"/>
      <w:sz w:val="20"/>
      <w:szCs w:val="20"/>
    </w:rPr>
  </w:style>
  <w:style w:type="character" w:customStyle="1" w:styleId="TextonotapieCar">
    <w:name w:val="Texto nota pie Car"/>
    <w:basedOn w:val="Fuentedeprrafopredeter"/>
    <w:link w:val="Textonotapie"/>
    <w:uiPriority w:val="99"/>
    <w:rsid w:val="00027E14"/>
    <w:rPr>
      <w:rFonts w:eastAsia="Calibri"/>
      <w:lang w:val="es-ES" w:eastAsia="es-ES"/>
    </w:rPr>
  </w:style>
  <w:style w:type="character" w:styleId="Refdenotaalpie">
    <w:name w:val="footnote reference"/>
    <w:uiPriority w:val="99"/>
    <w:rsid w:val="00027E14"/>
    <w:rPr>
      <w:position w:val="0"/>
      <w:vertAlign w:val="superscript"/>
    </w:rPr>
  </w:style>
  <w:style w:type="paragraph" w:customStyle="1" w:styleId="Default0">
    <w:name w:val="Default"/>
    <w:rsid w:val="00B47B8A"/>
    <w:pPr>
      <w:autoSpaceDE w:val="0"/>
      <w:autoSpaceDN w:val="0"/>
      <w:adjustRightInd w:val="0"/>
    </w:pPr>
    <w:rPr>
      <w:rFonts w:ascii="Arial" w:hAnsi="Arial" w:cs="Arial"/>
      <w:color w:val="000000"/>
      <w:sz w:val="24"/>
      <w:szCs w:val="24"/>
    </w:rPr>
  </w:style>
  <w:style w:type="character" w:customStyle="1" w:styleId="baj">
    <w:name w:val="b_aj"/>
    <w:basedOn w:val="Fuentedeprrafopredeter"/>
    <w:rsid w:val="00C101C5"/>
  </w:style>
  <w:style w:type="character" w:styleId="Hipervnculo">
    <w:name w:val="Hyperlink"/>
    <w:basedOn w:val="Fuentedeprrafopredeter"/>
    <w:uiPriority w:val="99"/>
    <w:unhideWhenUsed/>
    <w:rsid w:val="00950287"/>
    <w:rPr>
      <w:color w:val="0000FF"/>
      <w:u w:val="single"/>
    </w:rPr>
  </w:style>
  <w:style w:type="character" w:customStyle="1" w:styleId="Ttulo4Car">
    <w:name w:val="Título 4 Car"/>
    <w:basedOn w:val="Fuentedeprrafopredeter"/>
    <w:link w:val="Ttulo4"/>
    <w:semiHidden/>
    <w:rsid w:val="00440937"/>
    <w:rPr>
      <w:rFonts w:asciiTheme="majorHAnsi" w:eastAsiaTheme="majorEastAsia" w:hAnsiTheme="majorHAnsi" w:cstheme="majorBidi"/>
      <w:i/>
      <w:iCs/>
      <w:color w:val="2F5496" w:themeColor="accent1" w:themeShade="BF"/>
      <w:sz w:val="24"/>
      <w:szCs w:val="24"/>
      <w:lang w:val="es-ES" w:eastAsia="es-ES"/>
    </w:rPr>
  </w:style>
  <w:style w:type="paragraph" w:customStyle="1" w:styleId="Textoindependiente21">
    <w:name w:val="Texto independiente 21"/>
    <w:basedOn w:val="Normal"/>
    <w:rsid w:val="00F5233C"/>
    <w:pPr>
      <w:tabs>
        <w:tab w:val="left" w:pos="3515"/>
      </w:tabs>
      <w:spacing w:line="240" w:lineRule="atLeast"/>
      <w:jc w:val="center"/>
    </w:pPr>
    <w:rPr>
      <w:sz w:val="22"/>
      <w:szCs w:val="20"/>
      <w:lang w:val="es-ES_tradnl"/>
    </w:rPr>
  </w:style>
  <w:style w:type="character" w:customStyle="1" w:styleId="PiedepginaCar">
    <w:name w:val="Pie de página Car"/>
    <w:basedOn w:val="Fuentedeprrafopredeter"/>
    <w:link w:val="Piedepgina"/>
    <w:uiPriority w:val="99"/>
    <w:rsid w:val="00814BD6"/>
    <w:rPr>
      <w:rFonts w:ascii="Arial" w:hAnsi="Arial"/>
      <w:lang w:val="es-ES_tradnl" w:eastAsia="es-ES"/>
    </w:rPr>
  </w:style>
  <w:style w:type="character" w:styleId="Mencinsinresolver">
    <w:name w:val="Unresolved Mention"/>
    <w:basedOn w:val="Fuentedeprrafopredeter"/>
    <w:uiPriority w:val="99"/>
    <w:semiHidden/>
    <w:unhideWhenUsed/>
    <w:rsid w:val="004B6D03"/>
    <w:rPr>
      <w:color w:val="605E5C"/>
      <w:shd w:val="clear" w:color="auto" w:fill="E1DFDD"/>
    </w:rPr>
  </w:style>
  <w:style w:type="paragraph" w:styleId="Revisin">
    <w:name w:val="Revision"/>
    <w:hidden/>
    <w:uiPriority w:val="99"/>
    <w:semiHidden/>
    <w:rsid w:val="00522B42"/>
    <w:rPr>
      <w:rFonts w:ascii="Arial" w:hAnsi="Arial"/>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3249">
      <w:bodyDiv w:val="1"/>
      <w:marLeft w:val="0"/>
      <w:marRight w:val="0"/>
      <w:marTop w:val="0"/>
      <w:marBottom w:val="0"/>
      <w:divBdr>
        <w:top w:val="none" w:sz="0" w:space="0" w:color="auto"/>
        <w:left w:val="none" w:sz="0" w:space="0" w:color="auto"/>
        <w:bottom w:val="none" w:sz="0" w:space="0" w:color="auto"/>
        <w:right w:val="none" w:sz="0" w:space="0" w:color="auto"/>
      </w:divBdr>
    </w:div>
    <w:div w:id="206723710">
      <w:bodyDiv w:val="1"/>
      <w:marLeft w:val="0"/>
      <w:marRight w:val="0"/>
      <w:marTop w:val="0"/>
      <w:marBottom w:val="0"/>
      <w:divBdr>
        <w:top w:val="none" w:sz="0" w:space="0" w:color="auto"/>
        <w:left w:val="none" w:sz="0" w:space="0" w:color="auto"/>
        <w:bottom w:val="none" w:sz="0" w:space="0" w:color="auto"/>
        <w:right w:val="none" w:sz="0" w:space="0" w:color="auto"/>
      </w:divBdr>
    </w:div>
    <w:div w:id="243540654">
      <w:bodyDiv w:val="1"/>
      <w:marLeft w:val="0"/>
      <w:marRight w:val="0"/>
      <w:marTop w:val="0"/>
      <w:marBottom w:val="0"/>
      <w:divBdr>
        <w:top w:val="none" w:sz="0" w:space="0" w:color="auto"/>
        <w:left w:val="none" w:sz="0" w:space="0" w:color="auto"/>
        <w:bottom w:val="none" w:sz="0" w:space="0" w:color="auto"/>
        <w:right w:val="none" w:sz="0" w:space="0" w:color="auto"/>
      </w:divBdr>
    </w:div>
    <w:div w:id="269317947">
      <w:bodyDiv w:val="1"/>
      <w:marLeft w:val="0"/>
      <w:marRight w:val="0"/>
      <w:marTop w:val="0"/>
      <w:marBottom w:val="0"/>
      <w:divBdr>
        <w:top w:val="none" w:sz="0" w:space="0" w:color="auto"/>
        <w:left w:val="none" w:sz="0" w:space="0" w:color="auto"/>
        <w:bottom w:val="none" w:sz="0" w:space="0" w:color="auto"/>
        <w:right w:val="none" w:sz="0" w:space="0" w:color="auto"/>
      </w:divBdr>
    </w:div>
    <w:div w:id="290092020">
      <w:bodyDiv w:val="1"/>
      <w:marLeft w:val="0"/>
      <w:marRight w:val="0"/>
      <w:marTop w:val="0"/>
      <w:marBottom w:val="0"/>
      <w:divBdr>
        <w:top w:val="none" w:sz="0" w:space="0" w:color="auto"/>
        <w:left w:val="none" w:sz="0" w:space="0" w:color="auto"/>
        <w:bottom w:val="none" w:sz="0" w:space="0" w:color="auto"/>
        <w:right w:val="none" w:sz="0" w:space="0" w:color="auto"/>
      </w:divBdr>
    </w:div>
    <w:div w:id="290477204">
      <w:bodyDiv w:val="1"/>
      <w:marLeft w:val="0"/>
      <w:marRight w:val="0"/>
      <w:marTop w:val="0"/>
      <w:marBottom w:val="0"/>
      <w:divBdr>
        <w:top w:val="none" w:sz="0" w:space="0" w:color="auto"/>
        <w:left w:val="none" w:sz="0" w:space="0" w:color="auto"/>
        <w:bottom w:val="none" w:sz="0" w:space="0" w:color="auto"/>
        <w:right w:val="none" w:sz="0" w:space="0" w:color="auto"/>
      </w:divBdr>
    </w:div>
    <w:div w:id="552620621">
      <w:bodyDiv w:val="1"/>
      <w:marLeft w:val="0"/>
      <w:marRight w:val="0"/>
      <w:marTop w:val="0"/>
      <w:marBottom w:val="0"/>
      <w:divBdr>
        <w:top w:val="none" w:sz="0" w:space="0" w:color="auto"/>
        <w:left w:val="none" w:sz="0" w:space="0" w:color="auto"/>
        <w:bottom w:val="none" w:sz="0" w:space="0" w:color="auto"/>
        <w:right w:val="none" w:sz="0" w:space="0" w:color="auto"/>
      </w:divBdr>
    </w:div>
    <w:div w:id="788858222">
      <w:bodyDiv w:val="1"/>
      <w:marLeft w:val="0"/>
      <w:marRight w:val="0"/>
      <w:marTop w:val="0"/>
      <w:marBottom w:val="0"/>
      <w:divBdr>
        <w:top w:val="none" w:sz="0" w:space="0" w:color="auto"/>
        <w:left w:val="none" w:sz="0" w:space="0" w:color="auto"/>
        <w:bottom w:val="none" w:sz="0" w:space="0" w:color="auto"/>
        <w:right w:val="none" w:sz="0" w:space="0" w:color="auto"/>
      </w:divBdr>
    </w:div>
    <w:div w:id="800735741">
      <w:bodyDiv w:val="1"/>
      <w:marLeft w:val="0"/>
      <w:marRight w:val="0"/>
      <w:marTop w:val="0"/>
      <w:marBottom w:val="0"/>
      <w:divBdr>
        <w:top w:val="none" w:sz="0" w:space="0" w:color="auto"/>
        <w:left w:val="none" w:sz="0" w:space="0" w:color="auto"/>
        <w:bottom w:val="none" w:sz="0" w:space="0" w:color="auto"/>
        <w:right w:val="none" w:sz="0" w:space="0" w:color="auto"/>
      </w:divBdr>
    </w:div>
    <w:div w:id="823350849">
      <w:bodyDiv w:val="1"/>
      <w:marLeft w:val="0"/>
      <w:marRight w:val="0"/>
      <w:marTop w:val="0"/>
      <w:marBottom w:val="0"/>
      <w:divBdr>
        <w:top w:val="none" w:sz="0" w:space="0" w:color="auto"/>
        <w:left w:val="none" w:sz="0" w:space="0" w:color="auto"/>
        <w:bottom w:val="none" w:sz="0" w:space="0" w:color="auto"/>
        <w:right w:val="none" w:sz="0" w:space="0" w:color="auto"/>
      </w:divBdr>
    </w:div>
    <w:div w:id="859470940">
      <w:bodyDiv w:val="1"/>
      <w:marLeft w:val="0"/>
      <w:marRight w:val="0"/>
      <w:marTop w:val="0"/>
      <w:marBottom w:val="0"/>
      <w:divBdr>
        <w:top w:val="none" w:sz="0" w:space="0" w:color="auto"/>
        <w:left w:val="none" w:sz="0" w:space="0" w:color="auto"/>
        <w:bottom w:val="none" w:sz="0" w:space="0" w:color="auto"/>
        <w:right w:val="none" w:sz="0" w:space="0" w:color="auto"/>
      </w:divBdr>
    </w:div>
    <w:div w:id="1043090493">
      <w:bodyDiv w:val="1"/>
      <w:marLeft w:val="0"/>
      <w:marRight w:val="0"/>
      <w:marTop w:val="0"/>
      <w:marBottom w:val="0"/>
      <w:divBdr>
        <w:top w:val="none" w:sz="0" w:space="0" w:color="auto"/>
        <w:left w:val="none" w:sz="0" w:space="0" w:color="auto"/>
        <w:bottom w:val="none" w:sz="0" w:space="0" w:color="auto"/>
        <w:right w:val="none" w:sz="0" w:space="0" w:color="auto"/>
      </w:divBdr>
    </w:div>
    <w:div w:id="1231188314">
      <w:bodyDiv w:val="1"/>
      <w:marLeft w:val="0"/>
      <w:marRight w:val="0"/>
      <w:marTop w:val="0"/>
      <w:marBottom w:val="0"/>
      <w:divBdr>
        <w:top w:val="none" w:sz="0" w:space="0" w:color="auto"/>
        <w:left w:val="none" w:sz="0" w:space="0" w:color="auto"/>
        <w:bottom w:val="none" w:sz="0" w:space="0" w:color="auto"/>
        <w:right w:val="none" w:sz="0" w:space="0" w:color="auto"/>
      </w:divBdr>
    </w:div>
    <w:div w:id="1258321082">
      <w:bodyDiv w:val="1"/>
      <w:marLeft w:val="0"/>
      <w:marRight w:val="0"/>
      <w:marTop w:val="0"/>
      <w:marBottom w:val="0"/>
      <w:divBdr>
        <w:top w:val="none" w:sz="0" w:space="0" w:color="auto"/>
        <w:left w:val="none" w:sz="0" w:space="0" w:color="auto"/>
        <w:bottom w:val="none" w:sz="0" w:space="0" w:color="auto"/>
        <w:right w:val="none" w:sz="0" w:space="0" w:color="auto"/>
      </w:divBdr>
    </w:div>
    <w:div w:id="1340162269">
      <w:bodyDiv w:val="1"/>
      <w:marLeft w:val="0"/>
      <w:marRight w:val="0"/>
      <w:marTop w:val="0"/>
      <w:marBottom w:val="0"/>
      <w:divBdr>
        <w:top w:val="none" w:sz="0" w:space="0" w:color="auto"/>
        <w:left w:val="none" w:sz="0" w:space="0" w:color="auto"/>
        <w:bottom w:val="none" w:sz="0" w:space="0" w:color="auto"/>
        <w:right w:val="none" w:sz="0" w:space="0" w:color="auto"/>
      </w:divBdr>
    </w:div>
    <w:div w:id="1400441641">
      <w:bodyDiv w:val="1"/>
      <w:marLeft w:val="0"/>
      <w:marRight w:val="0"/>
      <w:marTop w:val="0"/>
      <w:marBottom w:val="0"/>
      <w:divBdr>
        <w:top w:val="none" w:sz="0" w:space="0" w:color="auto"/>
        <w:left w:val="none" w:sz="0" w:space="0" w:color="auto"/>
        <w:bottom w:val="none" w:sz="0" w:space="0" w:color="auto"/>
        <w:right w:val="none" w:sz="0" w:space="0" w:color="auto"/>
      </w:divBdr>
    </w:div>
    <w:div w:id="1510177667">
      <w:bodyDiv w:val="1"/>
      <w:marLeft w:val="0"/>
      <w:marRight w:val="0"/>
      <w:marTop w:val="0"/>
      <w:marBottom w:val="0"/>
      <w:divBdr>
        <w:top w:val="none" w:sz="0" w:space="0" w:color="auto"/>
        <w:left w:val="none" w:sz="0" w:space="0" w:color="auto"/>
        <w:bottom w:val="none" w:sz="0" w:space="0" w:color="auto"/>
        <w:right w:val="none" w:sz="0" w:space="0" w:color="auto"/>
      </w:divBdr>
    </w:div>
    <w:div w:id="1586957304">
      <w:bodyDiv w:val="1"/>
      <w:marLeft w:val="0"/>
      <w:marRight w:val="0"/>
      <w:marTop w:val="0"/>
      <w:marBottom w:val="0"/>
      <w:divBdr>
        <w:top w:val="none" w:sz="0" w:space="0" w:color="auto"/>
        <w:left w:val="none" w:sz="0" w:space="0" w:color="auto"/>
        <w:bottom w:val="none" w:sz="0" w:space="0" w:color="auto"/>
        <w:right w:val="none" w:sz="0" w:space="0" w:color="auto"/>
      </w:divBdr>
    </w:div>
    <w:div w:id="1674722301">
      <w:bodyDiv w:val="1"/>
      <w:marLeft w:val="0"/>
      <w:marRight w:val="0"/>
      <w:marTop w:val="0"/>
      <w:marBottom w:val="0"/>
      <w:divBdr>
        <w:top w:val="none" w:sz="0" w:space="0" w:color="auto"/>
        <w:left w:val="none" w:sz="0" w:space="0" w:color="auto"/>
        <w:bottom w:val="none" w:sz="0" w:space="0" w:color="auto"/>
        <w:right w:val="none" w:sz="0" w:space="0" w:color="auto"/>
      </w:divBdr>
    </w:div>
    <w:div w:id="1749696330">
      <w:bodyDiv w:val="1"/>
      <w:marLeft w:val="0"/>
      <w:marRight w:val="0"/>
      <w:marTop w:val="0"/>
      <w:marBottom w:val="0"/>
      <w:divBdr>
        <w:top w:val="none" w:sz="0" w:space="0" w:color="auto"/>
        <w:left w:val="none" w:sz="0" w:space="0" w:color="auto"/>
        <w:bottom w:val="none" w:sz="0" w:space="0" w:color="auto"/>
        <w:right w:val="none" w:sz="0" w:space="0" w:color="auto"/>
      </w:divBdr>
    </w:div>
    <w:div w:id="1755122369">
      <w:bodyDiv w:val="1"/>
      <w:marLeft w:val="0"/>
      <w:marRight w:val="0"/>
      <w:marTop w:val="0"/>
      <w:marBottom w:val="0"/>
      <w:divBdr>
        <w:top w:val="none" w:sz="0" w:space="0" w:color="auto"/>
        <w:left w:val="none" w:sz="0" w:space="0" w:color="auto"/>
        <w:bottom w:val="none" w:sz="0" w:space="0" w:color="auto"/>
        <w:right w:val="none" w:sz="0" w:space="0" w:color="auto"/>
      </w:divBdr>
    </w:div>
    <w:div w:id="1908031979">
      <w:bodyDiv w:val="1"/>
      <w:marLeft w:val="0"/>
      <w:marRight w:val="0"/>
      <w:marTop w:val="0"/>
      <w:marBottom w:val="0"/>
      <w:divBdr>
        <w:top w:val="none" w:sz="0" w:space="0" w:color="auto"/>
        <w:left w:val="none" w:sz="0" w:space="0" w:color="auto"/>
        <w:bottom w:val="none" w:sz="0" w:space="0" w:color="auto"/>
        <w:right w:val="none" w:sz="0" w:space="0" w:color="auto"/>
      </w:divBdr>
    </w:div>
    <w:div w:id="1917519462">
      <w:bodyDiv w:val="1"/>
      <w:marLeft w:val="0"/>
      <w:marRight w:val="0"/>
      <w:marTop w:val="0"/>
      <w:marBottom w:val="0"/>
      <w:divBdr>
        <w:top w:val="none" w:sz="0" w:space="0" w:color="auto"/>
        <w:left w:val="none" w:sz="0" w:space="0" w:color="auto"/>
        <w:bottom w:val="none" w:sz="0" w:space="0" w:color="auto"/>
        <w:right w:val="none" w:sz="0" w:space="0" w:color="auto"/>
      </w:divBdr>
    </w:div>
    <w:div w:id="192422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uncionpublica.gov.co/eva/gestornormativo/norma.php?i=77216" TargetMode="External"/><Relationship Id="rId18" Type="http://schemas.openxmlformats.org/officeDocument/2006/relationships/hyperlink" Target="https://www.funcionpublica.gov.co/eva/gestornormativo/norma.php?i=77216" TargetMode="External"/><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s://www.funcionpublica.gov.co/eva/gestornormativo/norma.php?i=77216" TargetMode="External"/><Relationship Id="rId17" Type="http://schemas.openxmlformats.org/officeDocument/2006/relationships/hyperlink" Target="https://www.funcionpublica.gov.co/eva/gestornormativo/norma.php?i=2752"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funcionpublica.gov.co/eva/gestornormativo/norma.php?i=77216" TargetMode="External"/><Relationship Id="rId20" Type="http://schemas.openxmlformats.org/officeDocument/2006/relationships/comments" Target="comments.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77216" TargetMode="External"/><Relationship Id="rId24" Type="http://schemas.openxmlformats.org/officeDocument/2006/relationships/hyperlink" Target="https://www.funcionpublica.gov.co/eva/gestornormativo/norma.php?i=77216"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funcionpublica.gov.co/eva/gestornormativo/norma.php?i=4125" TargetMode="External"/><Relationship Id="rId23" Type="http://schemas.microsoft.com/office/2018/08/relationships/commentsExtensible" Target="commentsExtensible.xm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funcionpublica.gov.co/eva/gestornormativo/norma.php?i=2752"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uncionpublica.gov.co/eva/gestornormativo/norma.php?i=77216" TargetMode="External"/><Relationship Id="rId22" Type="http://schemas.microsoft.com/office/2016/09/relationships/commentsIds" Target="commentsIds.xm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189B484D3C0594AA9FC5E461C4861C9" ma:contentTypeVersion="13" ma:contentTypeDescription="Crear nuevo documento." ma:contentTypeScope="" ma:versionID="7048f90f38c65cfb5d46c86cb253eae2">
  <xsd:schema xmlns:xsd="http://www.w3.org/2001/XMLSchema" xmlns:xs="http://www.w3.org/2001/XMLSchema" xmlns:p="http://schemas.microsoft.com/office/2006/metadata/properties" xmlns:ns1="http://schemas.microsoft.com/sharepoint/v3" xmlns:ns3="a312f4ff-8324-4130-8f5a-8e6cbd5b96f8" xmlns:ns4="221fab85-113c-442d-8b34-1e2ba2295b45" targetNamespace="http://schemas.microsoft.com/office/2006/metadata/properties" ma:root="true" ma:fieldsID="d7ab086ad2ec85a9370ae6490bbccd4f" ns1:_="" ns3:_="" ns4:_="">
    <xsd:import namespace="http://schemas.microsoft.com/sharepoint/v3"/>
    <xsd:import namespace="a312f4ff-8324-4130-8f5a-8e6cbd5b96f8"/>
    <xsd:import namespace="221fab85-113c-442d-8b34-1e2ba2295b45"/>
    <xsd:element name="properties">
      <xsd:complexType>
        <xsd:sequence>
          <xsd:element name="documentManagement">
            <xsd:complexType>
              <xsd:all>
                <xsd:element ref="ns1:_ip_UnifiedCompliancePolicyProperties" minOccurs="0"/>
                <xsd:element ref="ns1:_ip_UnifiedCompliancePolicyUIAction" minOccurs="0"/>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Propiedades de la Directiva de cumplimiento unificado" ma:description="" ma:hidden="true" ma:internalName="_ip_UnifiedCompliancePolicyProperties">
      <xsd:simpleType>
        <xsd:restriction base="dms:Note"/>
      </xsd:simpleType>
    </xsd:element>
    <xsd:element name="_ip_UnifiedCompliancePolicyUIAction" ma:index="9" nillable="true" ma:displayName="Acción de IU de la Directiva de cumplimiento unificado"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12f4ff-8324-4130-8f5a-8e6cbd5b96f8" elementFormDefault="qualified">
    <xsd:import namespace="http://schemas.microsoft.com/office/2006/documentManagement/types"/>
    <xsd:import namespace="http://schemas.microsoft.com/office/infopath/2007/PartnerControls"/>
    <xsd:element name="SharedWithUsers" ma:index="10"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description="" ma:internalName="SharedWithDetails" ma:readOnly="true">
      <xsd:simpleType>
        <xsd:restriction base="dms:Note">
          <xsd:maxLength value="255"/>
        </xsd:restriction>
      </xsd:simpleType>
    </xsd:element>
    <xsd:element name="SharingHintHash" ma:index="12" nillable="true" ma:displayName="Hash de la sugerencia para comparti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fab85-113c-442d-8b34-1e2ba2295b4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0A96F-20C7-42B8-A181-B76B0030313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D971CAF-CB56-4911-84D0-0671C989B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12f4ff-8324-4130-8f5a-8e6cbd5b96f8"/>
    <ds:schemaRef ds:uri="221fab85-113c-442d-8b34-1e2ba2295b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DC672C-6539-4AFD-8274-6CE6CE9B8B42}">
  <ds:schemaRefs>
    <ds:schemaRef ds:uri="http://schemas.microsoft.com/sharepoint/v3/contenttype/forms"/>
  </ds:schemaRefs>
</ds:datastoreItem>
</file>

<file path=customXml/itemProps4.xml><?xml version="1.0" encoding="utf-8"?>
<ds:datastoreItem xmlns:ds="http://schemas.openxmlformats.org/officeDocument/2006/customXml" ds:itemID="{300F7266-7571-4EDF-B4D1-2725F62DD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10</Pages>
  <Words>4138</Words>
  <Characters>22763</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Por el cual se reglamenta parcialmente la Ley 715 de 2001</vt:lpstr>
    </vt:vector>
  </TitlesOfParts>
  <Company>PRSIDENCIA DE LA REPUBLICA</Company>
  <LinksUpToDate>false</LinksUpToDate>
  <CharactersWithSpaces>26848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 el cual se reglamenta parcialmente la Ley 715 de 2001</dc:title>
  <dc:creator>Edwin Giovanny Ortiz</dc:creator>
  <cp:lastModifiedBy>Diana Carolina Callejas Moncaleano</cp:lastModifiedBy>
  <cp:revision>48</cp:revision>
  <cp:lastPrinted>2020-06-23T23:15:00Z</cp:lastPrinted>
  <dcterms:created xsi:type="dcterms:W3CDTF">2026-03-13T21:25:00Z</dcterms:created>
  <dcterms:modified xsi:type="dcterms:W3CDTF">2026-04-08T15:52:00Z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0x010100A189B484D3C0594AA9FC5E461C4861C9</vt:lpwstr>
  </property>
</Properties>
</file>